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4826" w:rsidRDefault="00704826">
      <w:pPr>
        <w:widowControl w:val="0"/>
        <w:pBdr>
          <w:top w:val="nil"/>
          <w:left w:val="nil"/>
          <w:bottom w:val="nil"/>
          <w:right w:val="nil"/>
          <w:between w:val="nil"/>
        </w:pBdr>
        <w:spacing w:after="0"/>
      </w:pPr>
      <w:bookmarkStart w:id="0" w:name="_GoBack"/>
      <w:bookmarkEnd w:id="0"/>
    </w:p>
    <w:p w:rsidR="00704826" w:rsidRDefault="00704826">
      <w:pPr>
        <w:rPr>
          <w:rFonts w:ascii="Arial" w:eastAsia="Arial" w:hAnsi="Arial" w:cs="Arial"/>
          <w:b/>
          <w:sz w:val="24"/>
          <w:szCs w:val="24"/>
        </w:rPr>
      </w:pPr>
    </w:p>
    <w:p w:rsidR="00704826" w:rsidRDefault="00C0587A">
      <w:pPr>
        <w:rPr>
          <w:rFonts w:ascii="Arial" w:eastAsia="Arial" w:hAnsi="Arial" w:cs="Arial"/>
          <w:b/>
          <w:sz w:val="36"/>
          <w:szCs w:val="36"/>
        </w:rPr>
      </w:pPr>
      <w:r>
        <w:rPr>
          <w:rFonts w:ascii="Arial" w:eastAsia="Arial" w:hAnsi="Arial" w:cs="Arial"/>
          <w:b/>
          <w:sz w:val="36"/>
          <w:szCs w:val="36"/>
        </w:rPr>
        <w:t>Joint Schedule 1 (Definitions)</w:t>
      </w:r>
    </w:p>
    <w:p w:rsidR="00704826" w:rsidRDefault="00C0587A">
      <w:pPr>
        <w:numPr>
          <w:ilvl w:val="1"/>
          <w:numId w:val="9"/>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rsidR="00704826" w:rsidRDefault="00C0587A">
      <w:pPr>
        <w:numPr>
          <w:ilvl w:val="1"/>
          <w:numId w:val="9"/>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If a capitalised expression does not have an interpretation in this Schedule or any other Schedule, it shall, in the first instance, be interpreted in accordance with the common interpretation within the relevant market sector/industry where appropriate. </w:t>
      </w:r>
      <w:r>
        <w:rPr>
          <w:rFonts w:ascii="Arial" w:eastAsia="Arial" w:hAnsi="Arial" w:cs="Arial"/>
          <w:color w:val="000000"/>
          <w:sz w:val="24"/>
          <w:szCs w:val="24"/>
        </w:rPr>
        <w:t>Otherwise, it shall be interpreted in accordance with the dictionary meaning.</w:t>
      </w:r>
    </w:p>
    <w:p w:rsidR="00704826" w:rsidRDefault="00C0587A">
      <w:pPr>
        <w:numPr>
          <w:ilvl w:val="1"/>
          <w:numId w:val="9"/>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w:t>
      </w:r>
      <w:r>
        <w:rPr>
          <w:rFonts w:ascii="Arial" w:eastAsia="Arial" w:hAnsi="Arial" w:cs="Arial"/>
          <w:color w:val="000000"/>
          <w:sz w:val="24"/>
          <w:szCs w:val="24"/>
        </w:rPr>
        <w:t>, consolidated or re-enacted from time to time;</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Pr>
          <w:rFonts w:ascii="Arial" w:eastAsia="Arial" w:hAnsi="Arial" w:cs="Arial"/>
          <w:color w:val="000000"/>
          <w:sz w:val="24"/>
          <w:szCs w:val="24"/>
        </w:rPr>
        <w:t>"</w:t>
      </w:r>
      <w:r>
        <w:rPr>
          <w:rFonts w:ascii="Arial" w:eastAsia="Arial" w:hAnsi="Arial" w:cs="Arial"/>
          <w:b/>
          <w:color w:val="000000"/>
          <w:sz w:val="24"/>
          <w:szCs w:val="24"/>
        </w:rPr>
        <w:t>without limitation</w:t>
      </w:r>
      <w:r>
        <w:rPr>
          <w:rFonts w:ascii="Arial" w:eastAsia="Arial" w:hAnsi="Arial" w:cs="Arial"/>
          <w:color w:val="000000"/>
          <w:sz w:val="24"/>
          <w:szCs w:val="24"/>
        </w:rPr>
        <w:t>";</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w:t>
      </w:r>
      <w:r>
        <w:rPr>
          <w:rFonts w:ascii="Arial" w:eastAsia="Arial" w:hAnsi="Arial" w:cs="Arial"/>
          <w:color w:val="000000"/>
          <w:sz w:val="24"/>
          <w:szCs w:val="24"/>
        </w:rPr>
        <w:t>o writing shall be construed accordingly;</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w:t>
      </w:r>
      <w:r>
        <w:rPr>
          <w:rFonts w:ascii="Arial" w:eastAsia="Arial" w:hAnsi="Arial" w:cs="Arial"/>
          <w:color w:val="000000"/>
          <w:sz w:val="24"/>
          <w:szCs w:val="24"/>
        </w:rPr>
        <w:t xml:space="preserve">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w:t>
      </w:r>
      <w:r>
        <w:rPr>
          <w:rFonts w:ascii="Arial" w:eastAsia="Arial" w:hAnsi="Arial" w:cs="Arial"/>
          <w:color w:val="000000"/>
          <w:sz w:val="24"/>
          <w:szCs w:val="24"/>
        </w:rPr>
        <w:t xml:space="preserve">, paragraphs, annexes and tables of the Schedule in which these references appear; </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series of Cl</w:t>
      </w:r>
      <w:r>
        <w:rPr>
          <w:rFonts w:ascii="Arial" w:eastAsia="Arial" w:hAnsi="Arial" w:cs="Arial"/>
          <w:color w:val="000000"/>
          <w:sz w:val="24"/>
          <w:szCs w:val="24"/>
        </w:rPr>
        <w:t>auses or Paragraphs shall be inclusive of the clause numbers specified;</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704826" w:rsidRDefault="00C0587A">
      <w:p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 and;</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rsidR="00704826" w:rsidRDefault="00C0587A">
      <w:pPr>
        <w:numPr>
          <w:ilvl w:val="3"/>
          <w:numId w:val="9"/>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w:t>
      </w:r>
      <w:r>
        <w:rPr>
          <w:rFonts w:ascii="Arial" w:eastAsia="Arial" w:hAnsi="Arial" w:cs="Arial"/>
          <w:color w:val="000000"/>
          <w:sz w:val="24"/>
          <w:szCs w:val="24"/>
        </w:rPr>
        <w:t xml:space="preserve"> a reference to the EU References as they form part of domestic law by virtue of section 3 of the European Union (Withdrawal) Act 2018 as modified by domestic law from time to time; and</w:t>
      </w:r>
    </w:p>
    <w:p w:rsidR="00704826" w:rsidRDefault="00C0587A">
      <w:pPr>
        <w:numPr>
          <w:ilvl w:val="3"/>
          <w:numId w:val="9"/>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w:t>
      </w:r>
      <w:r>
        <w:rPr>
          <w:rFonts w:ascii="Arial" w:eastAsia="Arial" w:hAnsi="Arial" w:cs="Arial"/>
          <w:color w:val="000000"/>
          <w:sz w:val="24"/>
          <w:szCs w:val="24"/>
        </w:rPr>
        <w:t xml:space="preserve"> on and after Exit Day as a reference to the UK institution, authority or body to which its functions were transferred; and</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w:t>
      </w:r>
      <w:r>
        <w:rPr>
          <w:rFonts w:ascii="Arial" w:eastAsia="Arial" w:hAnsi="Arial" w:cs="Arial"/>
          <w:color w:val="000000"/>
          <w:sz w:val="24"/>
          <w:szCs w:val="24"/>
        </w:rPr>
        <w:t>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704826" w:rsidRDefault="00C0587A">
      <w:pPr>
        <w:numPr>
          <w:ilvl w:val="2"/>
          <w:numId w:val="9"/>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In each Contract, unless the context otherwise requires, the following words shall have the following meanings:</w:t>
      </w:r>
    </w:p>
    <w:p w:rsidR="00704826" w:rsidRDefault="00704826">
      <w:pPr>
        <w:keepNext/>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p>
    <w:tbl>
      <w:tblPr>
        <w:tblStyle w:val="a8"/>
        <w:tblW w:w="1003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704826">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704826" w:rsidRDefault="00C0587A">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704826" w:rsidRDefault="00C0587A">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the Supplier, as per Call Off Schedule 27 Accessed Contracts</w:t>
            </w:r>
          </w:p>
        </w:tc>
      </w:tr>
      <w:tr w:rsidR="00704826">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826" w:rsidRDefault="00C0587A">
            <w:pPr>
              <w:spacing w:before="240" w:after="240"/>
              <w:rPr>
                <w:rFonts w:ascii="Arial" w:eastAsia="Arial" w:hAnsi="Arial" w:cs="Arial"/>
                <w:b/>
                <w:sz w:val="24"/>
                <w:szCs w:val="24"/>
              </w:rPr>
            </w:pPr>
            <w:bookmarkStart w:id="1" w:name="_heading=h.1fob9te" w:colFirst="0" w:colLast="0"/>
            <w:bookmarkEnd w:id="1"/>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04826" w:rsidRDefault="00C0587A">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w:t>
            </w:r>
            <w:r>
              <w:rPr>
                <w:rFonts w:ascii="Arial" w:eastAsia="Arial" w:hAnsi="Arial" w:cs="Arial"/>
                <w:sz w:val="24"/>
                <w:szCs w:val="24"/>
              </w:rPr>
              <w:t xml:space="preserve"> financial statements;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bookmarkStart w:id="2" w:name="_heading=h.3znysh7" w:colFirst="0" w:colLast="0"/>
            <w:bookmarkEnd w:id="2"/>
            <w:r>
              <w:rPr>
                <w:rFonts w:ascii="Arial" w:eastAsia="Arial" w:hAnsi="Arial" w:cs="Arial"/>
                <w:b/>
                <w:color w:val="000000"/>
                <w:sz w:val="24"/>
                <w:szCs w:val="24"/>
              </w:rPr>
              <w:t>"Achieve"</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704826">
        <w:tc>
          <w:tcPr>
            <w:tcW w:w="2691" w:type="dxa"/>
            <w:vAlign w:val="center"/>
          </w:tcPr>
          <w:p w:rsidR="00704826" w:rsidRDefault="00C0587A">
            <w:pPr>
              <w:spacing w:after="120"/>
              <w:jc w:val="center"/>
              <w:rPr>
                <w:rFonts w:ascii="Arial" w:eastAsia="Arial" w:hAnsi="Arial" w:cs="Arial"/>
                <w:b/>
                <w:sz w:val="24"/>
                <w:szCs w:val="24"/>
              </w:rPr>
            </w:pPr>
            <w:r>
              <w:rPr>
                <w:rFonts w:ascii="Arial" w:eastAsia="Arial" w:hAnsi="Arial" w:cs="Arial"/>
                <w:b/>
                <w:sz w:val="24"/>
                <w:szCs w:val="24"/>
              </w:rPr>
              <w:t>“Additional Services”</w:t>
            </w:r>
          </w:p>
        </w:tc>
        <w:tc>
          <w:tcPr>
            <w:tcW w:w="7342" w:type="dxa"/>
            <w:vAlign w:val="center"/>
          </w:tcPr>
          <w:p w:rsidR="00704826" w:rsidRDefault="00C0587A">
            <w:pPr>
              <w:ind w:left="284" w:right="242"/>
              <w:rPr>
                <w:rFonts w:ascii="Arial" w:eastAsia="Arial" w:hAnsi="Arial" w:cs="Arial"/>
                <w:sz w:val="24"/>
                <w:szCs w:val="24"/>
              </w:rPr>
            </w:pPr>
            <w:r>
              <w:rPr>
                <w:rFonts w:ascii="Arial" w:eastAsia="Arial" w:hAnsi="Arial" w:cs="Arial"/>
                <w:sz w:val="24"/>
                <w:szCs w:val="24"/>
              </w:rPr>
              <w:t>the Services as defined in Framework Schedule 1 – Specification that Suppliers may elect to provide under this Framework which are not Core Services.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the costs incurred by CCS in dealing with MI Failures calculated in accordance with the tarif</w:t>
            </w:r>
            <w:r>
              <w:rPr>
                <w:rFonts w:ascii="Arial" w:eastAsia="Arial" w:hAnsi="Arial" w:cs="Arial"/>
                <w:color w:val="000000"/>
                <w:sz w:val="24"/>
                <w:szCs w:val="24"/>
              </w:rPr>
              <w:t>f of administration charges published by the CCS on: http://CCS.cabinetoffice.gov.uk/i-am-supplier/management-information/admin-fees;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"Affected Party"</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“Agent(s)”</w:t>
            </w:r>
          </w:p>
        </w:tc>
        <w:tc>
          <w:tcPr>
            <w:tcW w:w="7342" w:type="dxa"/>
          </w:tcPr>
          <w:p w:rsidR="00704826" w:rsidRDefault="00C0587A">
            <w:pPr>
              <w:tabs>
                <w:tab w:val="left" w:pos="284"/>
              </w:tabs>
              <w:spacing w:line="276" w:lineRule="auto"/>
              <w:ind w:left="284" w:right="242"/>
              <w:rPr>
                <w:rFonts w:ascii="Arial" w:eastAsia="Arial" w:hAnsi="Arial" w:cs="Arial"/>
                <w:color w:val="000000"/>
                <w:sz w:val="24"/>
                <w:szCs w:val="24"/>
              </w:rPr>
            </w:pPr>
            <w:r>
              <w:rPr>
                <w:rFonts w:ascii="Arial" w:eastAsia="Arial" w:hAnsi="Arial" w:cs="Arial"/>
                <w:sz w:val="24"/>
                <w:szCs w:val="24"/>
              </w:rPr>
              <w:t>the individual (s) delivering the Service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“AI”</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Artificial Intelligence;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“Approved Codes of Practice (ACoP)”</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recommended methods that should be used (or standards to be met) to comply with Health and Safety legislation.</w:t>
            </w:r>
          </w:p>
        </w:tc>
      </w:tr>
      <w:tr w:rsidR="00704826">
        <w:tc>
          <w:tcPr>
            <w:tcW w:w="2691" w:type="dxa"/>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any item or equipment owned by the Buyer which is maintained by the Supplier as part of the required Services.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rsidR="00704826" w:rsidRDefault="00C0587A">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the process that the Supplier undertakes to verify the Assets as detailed in the Specification;</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rsidR="00704826" w:rsidRDefault="00C0587A">
            <w:pPr>
              <w:tabs>
                <w:tab w:val="left" w:pos="-179"/>
                <w:tab w:val="left" w:pos="-9"/>
              </w:tabs>
              <w:spacing w:before="240" w:after="240" w:line="276" w:lineRule="auto"/>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rsidR="00704826" w:rsidRDefault="00C0587A">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the report that the Supplier will produce to detail the findings and remedial action required to address any errors, inaccuracies or omissions identified in the “Asset Verification Audit” where revisions to the “Asset” information may, where agreed with th</w:t>
            </w:r>
            <w:r>
              <w:rPr>
                <w:rFonts w:ascii="Arial" w:eastAsia="Arial" w:hAnsi="Arial" w:cs="Arial"/>
                <w:sz w:val="24"/>
                <w:szCs w:val="24"/>
              </w:rPr>
              <w:t>e Buyer, necessitate revisions to the “Services” and/or “Charges” to ensure compliance with the Buyer’s statutory and/or insurance obligations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Rectification Plan”</w:t>
            </w:r>
          </w:p>
        </w:tc>
        <w:tc>
          <w:tcPr>
            <w:tcW w:w="7342" w:type="dxa"/>
          </w:tcPr>
          <w:p w:rsidR="00704826" w:rsidRDefault="00C0587A">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Verificati</w:t>
            </w:r>
            <w:r>
              <w:rPr>
                <w:rFonts w:ascii="Arial" w:eastAsia="Arial" w:hAnsi="Arial" w:cs="Arial"/>
                <w:sz w:val="24"/>
                <w:szCs w:val="24"/>
              </w:rPr>
              <w:t>on Report has been agreed by the Buyer, that will include rectifications and the costs associated with the delivery of the PPM and reactive maintenance works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Non Compliance Report”</w:t>
            </w:r>
          </w:p>
          <w:p w:rsidR="00704826" w:rsidRDefault="00704826">
            <w:pPr>
              <w:rPr>
                <w:rFonts w:ascii="Arial" w:eastAsia="Arial" w:hAnsi="Arial" w:cs="Arial"/>
                <w:sz w:val="24"/>
                <w:szCs w:val="24"/>
              </w:rPr>
            </w:pPr>
          </w:p>
        </w:tc>
        <w:tc>
          <w:tcPr>
            <w:tcW w:w="7342" w:type="dxa"/>
          </w:tcPr>
          <w:p w:rsidR="00704826" w:rsidRDefault="00C0587A">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“Assistive Technologies”</w:t>
            </w:r>
          </w:p>
        </w:tc>
        <w:tc>
          <w:tcPr>
            <w:tcW w:w="7342" w:type="dxa"/>
          </w:tcPr>
          <w:p w:rsidR="00704826" w:rsidRDefault="00C0587A">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describes produ</w:t>
            </w:r>
            <w:r>
              <w:rPr>
                <w:rFonts w:ascii="Arial" w:eastAsia="Arial" w:hAnsi="Arial" w:cs="Arial"/>
                <w:sz w:val="24"/>
                <w:szCs w:val="24"/>
              </w:rPr>
              <w:t>cts or systems that support and assist individuals with disabilities, restricted mobility or other impairments to perform functions that might otherwise be difficult or impossible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“Associates”</w:t>
            </w:r>
          </w:p>
        </w:tc>
        <w:tc>
          <w:tcPr>
            <w:tcW w:w="7342" w:type="dxa"/>
          </w:tcPr>
          <w:p w:rsidR="00704826" w:rsidRDefault="00C0587A">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 xml:space="preserve">means, in relation to an entity, an undertaking in which the entity owns, directly or indirectly, between 20% and 50% of the voting rights and exercises a degree of control sufficient for the </w:t>
            </w:r>
            <w:r>
              <w:rPr>
                <w:rFonts w:ascii="Arial" w:eastAsia="Arial" w:hAnsi="Arial" w:cs="Arial"/>
                <w:sz w:val="24"/>
                <w:szCs w:val="24"/>
              </w:rPr>
              <w:lastRenderedPageBreak/>
              <w:t>undertaking to be treated as an associate under generally accept</w:t>
            </w:r>
            <w:r>
              <w:rPr>
                <w:rFonts w:ascii="Arial" w:eastAsia="Arial" w:hAnsi="Arial" w:cs="Arial"/>
                <w:sz w:val="24"/>
                <w:szCs w:val="24"/>
              </w:rPr>
              <w:t>ed accounting principles;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w:t>
            </w:r>
          </w:p>
        </w:tc>
        <w:tc>
          <w:tcPr>
            <w:tcW w:w="7342" w:type="dxa"/>
          </w:tcPr>
          <w:p w:rsidR="00704826" w:rsidRDefault="00C0587A">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third party </w:t>
            </w:r>
            <w:r>
              <w:rPr>
                <w:rFonts w:ascii="Arial" w:eastAsia="Arial" w:hAnsi="Arial" w:cs="Arial"/>
                <w:sz w:val="24"/>
                <w:szCs w:val="24"/>
              </w:rPr>
              <w:t>S</w:t>
            </w:r>
            <w:r>
              <w:rPr>
                <w:rFonts w:ascii="Arial" w:eastAsia="Arial" w:hAnsi="Arial" w:cs="Arial"/>
                <w:color w:val="000000"/>
                <w:sz w:val="24"/>
                <w:szCs w:val="24"/>
              </w:rPr>
              <w:t>uppliers) in connection with the provision of the Deliverables;</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w:t>
            </w:r>
            <w:r>
              <w:rPr>
                <w:rFonts w:ascii="Arial" w:eastAsia="Arial" w:hAnsi="Arial" w:cs="Arial"/>
                <w:color w:val="000000"/>
                <w:sz w:val="24"/>
                <w:szCs w:val="24"/>
              </w:rPr>
              <w:t>akes or any breach or threatened breach of security and in these circumstances the Relevant Authority shall have no obligation to inform the Supplier of the purpose or objective of its investigations;</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w:t>
            </w:r>
            <w:r>
              <w:rPr>
                <w:rFonts w:ascii="Arial" w:eastAsia="Arial" w:hAnsi="Arial" w:cs="Arial"/>
                <w:color w:val="000000"/>
                <w:sz w:val="24"/>
                <w:szCs w:val="24"/>
              </w:rPr>
              <w:t>act upon the financial stability of the Supplier, any Guarantor, and/or any Subcontractors or their ability to provide the Deliverables;</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w:t>
            </w:r>
            <w:r>
              <w:rPr>
                <w:rFonts w:ascii="Arial" w:eastAsia="Arial" w:hAnsi="Arial" w:cs="Arial"/>
                <w:color w:val="000000"/>
                <w:sz w:val="24"/>
                <w:szCs w:val="24"/>
              </w:rPr>
              <w:t>mentary, ministerial, judicial or administrative purposes including the supply of information to the Comptroller and Auditor General;</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w:t>
            </w:r>
            <w:r>
              <w:rPr>
                <w:rFonts w:ascii="Arial" w:eastAsia="Arial" w:hAnsi="Arial" w:cs="Arial"/>
                <w:color w:val="000000"/>
                <w:sz w:val="24"/>
                <w:szCs w:val="24"/>
              </w:rPr>
              <w:t>tract;</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w:t>
            </w:r>
            <w:r>
              <w:rPr>
                <w:rFonts w:ascii="Arial" w:eastAsia="Arial" w:hAnsi="Arial" w:cs="Arial"/>
                <w:color w:val="000000"/>
                <w:sz w:val="24"/>
                <w:szCs w:val="24"/>
              </w:rPr>
              <w:t>n 6(1) of the National Audit Act 1983 of the economy, efficiency and effectiveness with which the Relevant Authority has used its resources; or</w:t>
            </w:r>
          </w:p>
          <w:p w:rsidR="00704826" w:rsidRDefault="00C0587A">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rsidR="00704826" w:rsidRDefault="00C0587A">
            <w:pPr>
              <w:numPr>
                <w:ilvl w:val="2"/>
                <w:numId w:val="1"/>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rsidR="00704826" w:rsidRDefault="00C0587A">
            <w:pPr>
              <w:numPr>
                <w:ilvl w:val="2"/>
                <w:numId w:val="1"/>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Financial Report and compliance with Financial Transparency Objectives as specified by the Buyer in the Order Form;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rsidR="00704826" w:rsidRDefault="00C0587A">
            <w:pPr>
              <w:numPr>
                <w:ilvl w:val="0"/>
                <w:numId w:val="19"/>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704826" w:rsidRDefault="00C0587A">
            <w:pPr>
              <w:numPr>
                <w:ilvl w:val="0"/>
                <w:numId w:val="19"/>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704826" w:rsidRDefault="00C0587A">
            <w:pPr>
              <w:numPr>
                <w:ilvl w:val="0"/>
                <w:numId w:val="19"/>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704826" w:rsidRDefault="00C0587A">
            <w:pPr>
              <w:numPr>
                <w:ilvl w:val="0"/>
                <w:numId w:val="19"/>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HM Treasury or the Cabin</w:t>
            </w:r>
            <w:r>
              <w:rPr>
                <w:rFonts w:ascii="Arial" w:eastAsia="Arial" w:hAnsi="Arial" w:cs="Arial"/>
                <w:color w:val="000000"/>
                <w:sz w:val="24"/>
                <w:szCs w:val="24"/>
              </w:rPr>
              <w:t>et Office;</w:t>
            </w:r>
          </w:p>
          <w:p w:rsidR="00704826" w:rsidRDefault="00C0587A">
            <w:pPr>
              <w:numPr>
                <w:ilvl w:val="0"/>
                <w:numId w:val="19"/>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704826" w:rsidRDefault="00C0587A">
            <w:pPr>
              <w:numPr>
                <w:ilvl w:val="0"/>
                <w:numId w:val="19"/>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704826">
        <w:trPr>
          <w:trHeight w:val="601"/>
        </w:trPr>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rsidR="00704826" w:rsidRDefault="00C0587A">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704826">
        <w:tc>
          <w:tcPr>
            <w:tcW w:w="2691" w:type="dxa"/>
          </w:tcPr>
          <w:p w:rsidR="00704826" w:rsidRDefault="00C0587A">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“Back Office Processing”</w:t>
            </w:r>
          </w:p>
        </w:tc>
        <w:tc>
          <w:tcPr>
            <w:tcW w:w="7342" w:type="dxa"/>
          </w:tcPr>
          <w:p w:rsidR="00704826" w:rsidRDefault="00C0587A">
            <w:pPr>
              <w:tabs>
                <w:tab w:val="left" w:pos="284"/>
              </w:tabs>
              <w:spacing w:line="276" w:lineRule="auto"/>
              <w:ind w:left="142" w:right="242"/>
              <w:rPr>
                <w:rFonts w:ascii="Arial" w:eastAsia="Arial" w:hAnsi="Arial" w:cs="Arial"/>
                <w:sz w:val="24"/>
                <w:szCs w:val="24"/>
              </w:rPr>
            </w:pPr>
            <w:r>
              <w:rPr>
                <w:rFonts w:ascii="Arial" w:eastAsia="Arial" w:hAnsi="Arial" w:cs="Arial"/>
                <w:sz w:val="24"/>
                <w:szCs w:val="24"/>
              </w:rPr>
              <w:t>administrative functions carried out by the Supplier either manually or automated not requiring front line contact;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“Back-pay”</w:t>
            </w:r>
          </w:p>
        </w:tc>
        <w:tc>
          <w:tcPr>
            <w:tcW w:w="7342" w:type="dxa"/>
          </w:tcPr>
          <w:p w:rsidR="00704826" w:rsidRDefault="00C0587A">
            <w:pPr>
              <w:tabs>
                <w:tab w:val="left" w:pos="284"/>
              </w:tabs>
              <w:spacing w:line="276" w:lineRule="auto"/>
              <w:ind w:left="142" w:right="242"/>
              <w:rPr>
                <w:rFonts w:ascii="Arial" w:eastAsia="Arial" w:hAnsi="Arial" w:cs="Arial"/>
                <w:sz w:val="24"/>
                <w:szCs w:val="24"/>
              </w:rPr>
            </w:pPr>
            <w:r>
              <w:rPr>
                <w:rFonts w:ascii="Arial" w:eastAsia="Arial" w:hAnsi="Arial" w:cs="Arial"/>
                <w:sz w:val="24"/>
                <w:szCs w:val="24"/>
              </w:rPr>
              <w:t>is the amount of salary and other benefits that an employee claims that they are owed after a wrongful termination;</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704826">
        <w:tc>
          <w:tcPr>
            <w:tcW w:w="2691" w:type="dxa"/>
            <w:vAlign w:val="center"/>
          </w:tcPr>
          <w:p w:rsidR="00704826" w:rsidRDefault="00C0587A">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where the cost of repairing and/or maintaining an Asset outweighs the cost of replacing it and is likely to increase the risk of  unplanned downtime or pose potential health and safety risks </w:t>
            </w:r>
          </w:p>
        </w:tc>
      </w:tr>
      <w:tr w:rsidR="00704826">
        <w:tc>
          <w:tcPr>
            <w:tcW w:w="2691" w:type="dxa"/>
            <w:vAlign w:val="center"/>
          </w:tcPr>
          <w:p w:rsidR="00704826" w:rsidRDefault="00C0587A">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rsidR="00704826" w:rsidRDefault="00C0587A">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the payment payable in respect of a Service Month as set by reference to the Pricing Matrix.</w:t>
            </w:r>
          </w:p>
          <w:p w:rsidR="00704826" w:rsidRDefault="0070482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704826">
        <w:tc>
          <w:tcPr>
            <w:tcW w:w="2691" w:type="dxa"/>
            <w:vAlign w:val="center"/>
          </w:tcPr>
          <w:p w:rsidR="00704826" w:rsidRDefault="00C0587A">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Deliverables that are not included in the Baseline Monthly Payment and are raised in accordance with the Billable Works and Approvals Process.</w:t>
            </w:r>
          </w:p>
        </w:tc>
      </w:tr>
      <w:tr w:rsidR="00704826">
        <w:tc>
          <w:tcPr>
            <w:tcW w:w="2691" w:type="dxa"/>
            <w:vAlign w:val="center"/>
          </w:tcPr>
          <w:p w:rsidR="00704826" w:rsidRDefault="00C0587A">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the process described as such in Call-Off Schedule 25 - Billab</w:t>
            </w:r>
            <w:r>
              <w:rPr>
                <w:rFonts w:ascii="Arial" w:eastAsia="Arial" w:hAnsi="Arial" w:cs="Arial"/>
                <w:sz w:val="24"/>
                <w:szCs w:val="24"/>
              </w:rPr>
              <w:t>le Works and Projects</w:t>
            </w:r>
          </w:p>
        </w:tc>
      </w:tr>
      <w:tr w:rsidR="00704826">
        <w:tc>
          <w:tcPr>
            <w:tcW w:w="2691" w:type="dxa"/>
            <w:vAlign w:val="center"/>
          </w:tcPr>
          <w:p w:rsidR="00704826" w:rsidRDefault="00C0587A">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Management Uplift Percentage"</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bookmarkStart w:id="3" w:name="_heading=h.2et92p0" w:colFirst="0" w:colLast="0"/>
            <w:bookmarkEnd w:id="3"/>
            <w:r>
              <w:rPr>
                <w:rFonts w:ascii="Arial" w:eastAsia="Arial" w:hAnsi="Arial" w:cs="Arial"/>
                <w:color w:val="202124"/>
                <w:sz w:val="24"/>
                <w:szCs w:val="24"/>
              </w:rPr>
              <w:t>The % applied to the cost of the Billable Works as set out in the Pricing Matrix, to cover overhead costs as detailed in Call Off schedule 25 - Billable Works paragraph 2.2</w:t>
            </w:r>
          </w:p>
        </w:tc>
      </w:tr>
      <w:tr w:rsidR="00704826">
        <w:tc>
          <w:tcPr>
            <w:tcW w:w="2691" w:type="dxa"/>
            <w:vAlign w:val="center"/>
          </w:tcPr>
          <w:p w:rsidR="00704826" w:rsidRDefault="00C0587A">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lastRenderedPageBreak/>
              <w:t>“BCDR Plan”</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has the meaning given to it in Paragraph 1.2 of Call-Off Schedule 8;</w:t>
            </w:r>
          </w:p>
        </w:tc>
      </w:tr>
      <w:tr w:rsidR="00704826">
        <w:tc>
          <w:tcPr>
            <w:tcW w:w="2691" w:type="dxa"/>
            <w:vAlign w:val="center"/>
          </w:tcPr>
          <w:p w:rsidR="00704826" w:rsidRDefault="00C0587A">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any event: (i) described as such in the Order Form; (ii)  which relates to the immediate security</w:t>
            </w:r>
            <w:r>
              <w:rPr>
                <w:rFonts w:ascii="Arial" w:eastAsia="Arial" w:hAnsi="Arial" w:cs="Arial"/>
                <w:sz w:val="24"/>
                <w:szCs w:val="24"/>
              </w:rPr>
              <w:t xml:space="preserve"> </w:t>
            </w:r>
            <w:r>
              <w:rPr>
                <w:rFonts w:ascii="Arial" w:eastAsia="Arial" w:hAnsi="Arial" w:cs="Arial"/>
                <w:color w:val="000000"/>
                <w:sz w:val="24"/>
                <w:szCs w:val="24"/>
              </w:rPr>
              <w:t>or health and safety of Buyer Premises; or (iii) which trigge</w:t>
            </w:r>
            <w:r>
              <w:rPr>
                <w:rFonts w:ascii="Arial" w:eastAsia="Arial" w:hAnsi="Arial" w:cs="Arial"/>
                <w:color w:val="000000"/>
                <w:sz w:val="24"/>
                <w:szCs w:val="24"/>
              </w:rPr>
              <w:t>rs the invocation of the BCDR Plan;</w:t>
            </w:r>
          </w:p>
          <w:p w:rsidR="00704826" w:rsidRDefault="0070482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704826">
        <w:tc>
          <w:tcPr>
            <w:tcW w:w="2691" w:type="dxa"/>
          </w:tcPr>
          <w:p w:rsidR="00704826" w:rsidRDefault="00C0587A">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704826">
        <w:tc>
          <w:tcPr>
            <w:tcW w:w="2691"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704826">
        <w:trPr>
          <w:trHeight w:val="540"/>
        </w:trPr>
        <w:tc>
          <w:tcPr>
            <w:tcW w:w="2691"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Call-Off Start Date;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“Cadw”</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the Welsh Government's historic environment service. Cadw is a Welsh word meaning ‘to keep’ or ‘to protect’.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“CAFM”</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Computer Aided Facility Management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the Initial Period of a Call-Off Contract specified in the Order Form from when the Services commence</w:t>
            </w:r>
            <w:r>
              <w:rPr>
                <w:rFonts w:ascii="Arial" w:eastAsia="Arial" w:hAnsi="Arial" w:cs="Arial"/>
                <w:color w:val="000000"/>
                <w:sz w:val="24"/>
                <w:szCs w:val="24"/>
                <w:highlight w:val="white"/>
              </w:rPr>
              <w:t xml:space="preserve"> following the Mobilisation Period;</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"Call-Off Special Terms"</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202124"/>
                <w:sz w:val="24"/>
                <w:szCs w:val="24"/>
                <w:highlight w:val="white"/>
              </w:rPr>
              <w:t>a plan which contains the details of  emissions across a single year against a range of emissions sources and greenhouse gasses, as per PPN 06/21.</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as represented by Crown Commercial Service, which is an executive </w:t>
            </w:r>
            <w:r>
              <w:rPr>
                <w:rFonts w:ascii="Arial" w:eastAsia="Arial" w:hAnsi="Arial" w:cs="Arial"/>
                <w:color w:val="000000"/>
                <w:sz w:val="24"/>
                <w:szCs w:val="24"/>
              </w:rPr>
              <w:t>agency and operates as a trading fund of the Cabinet Office, whose offices are located at 9th Floor, The Capital, Old Hall Street, Liverpool L3 9PP;</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704826">
        <w:tc>
          <w:tcPr>
            <w:tcW w:w="2691"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w:t>
            </w:r>
            <w:r>
              <w:rPr>
                <w:rFonts w:ascii="Arial" w:eastAsia="Arial" w:hAnsi="Arial" w:cs="Arial"/>
                <w:color w:val="000000"/>
                <w:sz w:val="24"/>
                <w:szCs w:val="24"/>
              </w:rPr>
              <w:t>cation of the Public Sector Classification Guide, as published and amended from time to time by the Office for National Statistics:</w:t>
            </w:r>
          </w:p>
          <w:p w:rsidR="00704826" w:rsidRDefault="00C0587A">
            <w:pPr>
              <w:numPr>
                <w:ilvl w:val="1"/>
                <w:numId w:val="7"/>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704826" w:rsidRDefault="00C0587A">
            <w:pPr>
              <w:numPr>
                <w:ilvl w:val="1"/>
                <w:numId w:val="7"/>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704826" w:rsidRDefault="00C0587A">
            <w:pPr>
              <w:numPr>
                <w:ilvl w:val="1"/>
                <w:numId w:val="7"/>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704826" w:rsidRDefault="00C0587A">
            <w:pPr>
              <w:numPr>
                <w:ilvl w:val="1"/>
                <w:numId w:val="7"/>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“Cleaning Consumables”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means any and all supplies and materials of the type that are necessary for the performance of the Cleaning Services, including, without limitation, floor finishes, cleaners, detergents, sanitizers, hand soaps, wipes, paper towels, plastics.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“Commercial Off-the-shelf (COTS)”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w:t>
            </w:r>
            <w:r>
              <w:rPr>
                <w:rFonts w:ascii="Arial" w:eastAsia="Arial" w:hAnsi="Arial" w:cs="Arial"/>
                <w:color w:val="000000"/>
                <w:sz w:val="24"/>
                <w:szCs w:val="24"/>
              </w:rPr>
              <w:t xml:space="preserve">e Confidential Information listed in the Framework Award Form or Order Form (if any) comprising of commercially sensitive information relating to the Supplier, its IPR or its business or which the Supplier has indicated to the Authority that, if disclosed </w:t>
            </w:r>
            <w:r>
              <w:rPr>
                <w:rFonts w:ascii="Arial" w:eastAsia="Arial" w:hAnsi="Arial" w:cs="Arial"/>
                <w:color w:val="000000"/>
                <w:sz w:val="24"/>
                <w:szCs w:val="24"/>
              </w:rPr>
              <w:t>by the Authority, would cause the Supplier significant commercial disadvantage or material financial loss;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Plan”</w:t>
            </w:r>
          </w:p>
        </w:tc>
        <w:tc>
          <w:tcPr>
            <w:tcW w:w="7342" w:type="dxa"/>
          </w:tcPr>
          <w:p w:rsidR="00704826" w:rsidRDefault="00C0587A">
            <w:pPr>
              <w:tabs>
                <w:tab w:val="left" w:pos="-179"/>
                <w:tab w:val="left" w:pos="284"/>
              </w:tabs>
              <w:spacing w:before="240" w:after="240" w:line="276" w:lineRule="auto"/>
              <w:ind w:left="360" w:right="248"/>
              <w:jc w:val="both"/>
              <w:rPr>
                <w:rFonts w:ascii="Arial" w:eastAsia="Arial" w:hAnsi="Arial" w:cs="Arial"/>
                <w:color w:val="000000"/>
                <w:sz w:val="24"/>
                <w:szCs w:val="24"/>
              </w:rPr>
            </w:pPr>
            <w:r>
              <w:rPr>
                <w:rFonts w:ascii="Arial" w:eastAsia="Arial" w:hAnsi="Arial" w:cs="Arial"/>
                <w:color w:val="000000"/>
                <w:sz w:val="24"/>
                <w:szCs w:val="24"/>
              </w:rPr>
              <w:t>the process by which a Supplier shall plan, organise, control, and lead activities that ensure compliance with all legal requirements and any Buyer specified Services outlined within the Call-Off Contract.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System”</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 integrated system of documents, processes, tools, controls, and functions designed to ensure compliance with all legal requirements and any Buyer specified Services outlined within the Call-Off Contract. </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Report”</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report produced to highlight whether the Buyer Premises in its current condition and in the way it is currently used is fully </w:t>
            </w:r>
            <w:r>
              <w:rPr>
                <w:rFonts w:ascii="Arial" w:eastAsia="Arial" w:hAnsi="Arial" w:cs="Arial"/>
                <w:sz w:val="24"/>
                <w:szCs w:val="24"/>
              </w:rPr>
              <w:t>compliant</w:t>
            </w:r>
            <w:r>
              <w:rPr>
                <w:rFonts w:ascii="Arial" w:eastAsia="Arial" w:hAnsi="Arial" w:cs="Arial"/>
                <w:color w:val="000000"/>
                <w:sz w:val="24"/>
                <w:szCs w:val="24"/>
              </w:rPr>
              <w:t xml:space="preserve"> with all legislation and statutory requirements.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704826">
        <w:tc>
          <w:tcPr>
            <w:tcW w:w="2691"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“Condition Survey”</w:t>
            </w:r>
          </w:p>
        </w:tc>
        <w:tc>
          <w:tcPr>
            <w:tcW w:w="7342" w:type="dxa"/>
            <w:vAlign w:val="center"/>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a formal periodic survey carried out by the Supplier on the Buyer’s systems, Assets and building fabric, perf</w:t>
            </w:r>
            <w:r>
              <w:rPr>
                <w:rFonts w:ascii="Arial" w:eastAsia="Arial" w:hAnsi="Arial" w:cs="Arial"/>
                <w:sz w:val="24"/>
                <w:szCs w:val="24"/>
              </w:rPr>
              <w:t>ormed annually (or as otherwise specified by the Buyer);</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w:t>
            </w:r>
            <w:r>
              <w:rPr>
                <w:rFonts w:ascii="Arial" w:eastAsia="Arial" w:hAnsi="Arial" w:cs="Arial"/>
                <w:color w:val="000000"/>
                <w:sz w:val="24"/>
                <w:szCs w:val="24"/>
              </w:rPr>
              <w:t xml:space="preserve">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w:t>
            </w:r>
            <w:r>
              <w:rPr>
                <w:rFonts w:ascii="Arial" w:eastAsia="Arial" w:hAnsi="Arial" w:cs="Arial"/>
                <w:color w:val="000000"/>
                <w:sz w:val="24"/>
                <w:szCs w:val="24"/>
              </w:rPr>
              <w:t xml:space="preserve"> considered to be confidential;</w:t>
            </w:r>
          </w:p>
        </w:tc>
      </w:tr>
      <w:tr w:rsidR="00704826">
        <w:tc>
          <w:tcPr>
            <w:tcW w:w="2691"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704826">
        <w:tc>
          <w:tcPr>
            <w:tcW w:w="2691"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“Contract Management”</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704826" w:rsidRDefault="00C0587A">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704826" w:rsidRDefault="00C0587A">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consecutive period of twelve</w:t>
            </w:r>
            <w:r>
              <w:rPr>
                <w:rFonts w:ascii="Arial" w:eastAsia="Arial" w:hAnsi="Arial" w:cs="Arial"/>
                <w:sz w:val="24"/>
                <w:szCs w:val="24"/>
              </w:rPr>
              <w:t xml:space="preserve"> </w:t>
            </w:r>
            <w:r>
              <w:rPr>
                <w:rFonts w:ascii="Arial" w:eastAsia="Arial" w:hAnsi="Arial" w:cs="Arial"/>
                <w:color w:val="000000"/>
                <w:sz w:val="24"/>
                <w:szCs w:val="24"/>
              </w:rPr>
              <w:t>(12) Months commencing on the Call-Off Start Date or each anniversary thereof;</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“COPR”</w:t>
            </w:r>
          </w:p>
        </w:tc>
        <w:tc>
          <w:tcPr>
            <w:tcW w:w="7342" w:type="dxa"/>
          </w:tcPr>
          <w:p w:rsidR="00704826" w:rsidRDefault="00C0587A">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The Control of Pesticides Regulations </w:t>
            </w:r>
          </w:p>
        </w:tc>
      </w:tr>
      <w:tr w:rsidR="00704826">
        <w:tc>
          <w:tcPr>
            <w:tcW w:w="2691" w:type="dxa"/>
            <w:vAlign w:val="center"/>
          </w:tcPr>
          <w:p w:rsidR="00704826" w:rsidRDefault="00C0587A">
            <w:pPr>
              <w:spacing w:after="120"/>
              <w:rPr>
                <w:rFonts w:ascii="Arial" w:eastAsia="Arial" w:hAnsi="Arial" w:cs="Arial"/>
                <w:b/>
                <w:sz w:val="24"/>
                <w:szCs w:val="24"/>
              </w:rPr>
            </w:pPr>
            <w:r>
              <w:rPr>
                <w:rFonts w:ascii="Arial" w:eastAsia="Arial" w:hAnsi="Arial" w:cs="Arial"/>
                <w:b/>
                <w:sz w:val="24"/>
                <w:szCs w:val="24"/>
              </w:rPr>
              <w:t>“Core Services”</w:t>
            </w:r>
          </w:p>
          <w:p w:rsidR="00704826" w:rsidRDefault="00704826">
            <w:pPr>
              <w:spacing w:after="120"/>
              <w:rPr>
                <w:rFonts w:ascii="Arial" w:eastAsia="Arial" w:hAnsi="Arial" w:cs="Arial"/>
                <w:b/>
                <w:sz w:val="24"/>
                <w:szCs w:val="24"/>
              </w:rPr>
            </w:pPr>
          </w:p>
        </w:tc>
        <w:tc>
          <w:tcPr>
            <w:tcW w:w="7342" w:type="dxa"/>
            <w:vAlign w:val="center"/>
          </w:tcPr>
          <w:p w:rsidR="00704826" w:rsidRDefault="00C0587A">
            <w:pPr>
              <w:tabs>
                <w:tab w:val="left" w:pos="-179"/>
                <w:tab w:val="left" w:pos="142"/>
              </w:tabs>
              <w:spacing w:after="120"/>
              <w:ind w:left="142" w:right="242"/>
              <w:jc w:val="both"/>
              <w:rPr>
                <w:rFonts w:ascii="Arial" w:eastAsia="Arial" w:hAnsi="Arial" w:cs="Arial"/>
                <w:sz w:val="24"/>
                <w:szCs w:val="24"/>
              </w:rPr>
            </w:pPr>
            <w:r>
              <w:rPr>
                <w:rFonts w:ascii="Arial" w:eastAsia="Arial" w:hAnsi="Arial" w:cs="Arial"/>
                <w:sz w:val="24"/>
                <w:szCs w:val="24"/>
              </w:rPr>
              <w:t>the services as defined in Framework Schedule 1 – Specification that all Suppliers must be capable of providing on this Framework.</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704826">
        <w:tc>
          <w:tcPr>
            <w:tcW w:w="2691" w:type="dxa"/>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“Corporate Overhead” </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w:t>
            </w:r>
            <w:r>
              <w:rPr>
                <w:rFonts w:ascii="Arial" w:eastAsia="Arial" w:hAnsi="Arial" w:cs="Arial"/>
                <w:color w:val="000000"/>
                <w:sz w:val="24"/>
                <w:szCs w:val="24"/>
              </w:rPr>
              <w:t>es or penalties) but excluding allowable indirect costs apportioned to facilities and administration in the provision of Supplier Personnel and accordingly included within limb (a) of the definition of “Costs”;</w:t>
            </w:r>
          </w:p>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w:t>
            </w:r>
            <w:r>
              <w:rPr>
                <w:rFonts w:ascii="Arial" w:eastAsia="Arial" w:hAnsi="Arial" w:cs="Arial"/>
                <w:sz w:val="24"/>
                <w:szCs w:val="24"/>
              </w:rPr>
              <w:t>c Further Competition.</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“COSHH”</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Control of Substances Hazardous to Health. The law that requires employers to control substances that are hazardous to health</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sz w:val="24"/>
                <w:szCs w:val="24"/>
              </w:rPr>
              <w:t>“COSoP”</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Cabinet Office Statement of Practice;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rsidR="00704826" w:rsidRDefault="00C0587A">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704826" w:rsidRDefault="00C0587A">
            <w:pPr>
              <w:numPr>
                <w:ilvl w:val="1"/>
                <w:numId w:val="30"/>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the cost to the Supplier or the Key Subcontractor (as the context requires), calculated per Work Day, of engaging the Supplier Staff, including:</w:t>
            </w:r>
          </w:p>
          <w:p w:rsidR="00704826" w:rsidRDefault="00C0587A">
            <w:pPr>
              <w:numPr>
                <w:ilvl w:val="2"/>
                <w:numId w:val="30"/>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704826" w:rsidRDefault="00C0587A">
            <w:pPr>
              <w:numPr>
                <w:ilvl w:val="2"/>
                <w:numId w:val="30"/>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704826" w:rsidRDefault="00C0587A">
            <w:pPr>
              <w:numPr>
                <w:ilvl w:val="2"/>
                <w:numId w:val="30"/>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704826" w:rsidRDefault="00C0587A">
            <w:pPr>
              <w:numPr>
                <w:ilvl w:val="2"/>
                <w:numId w:val="30"/>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car</w:t>
            </w:r>
            <w:r>
              <w:rPr>
                <w:rFonts w:ascii="Arial" w:eastAsia="Arial" w:hAnsi="Arial" w:cs="Arial"/>
                <w:color w:val="000000"/>
                <w:sz w:val="24"/>
                <w:szCs w:val="24"/>
              </w:rPr>
              <w:t xml:space="preserve"> allowances; </w:t>
            </w:r>
          </w:p>
          <w:p w:rsidR="00704826" w:rsidRDefault="00C0587A">
            <w:pPr>
              <w:numPr>
                <w:ilvl w:val="2"/>
                <w:numId w:val="30"/>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704826" w:rsidRDefault="00C0587A">
            <w:pPr>
              <w:numPr>
                <w:ilvl w:val="2"/>
                <w:numId w:val="30"/>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rsidR="00704826" w:rsidRDefault="00C0587A">
            <w:pPr>
              <w:numPr>
                <w:ilvl w:val="2"/>
                <w:numId w:val="30"/>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704826" w:rsidRDefault="00C0587A">
            <w:pPr>
              <w:numPr>
                <w:ilvl w:val="2"/>
                <w:numId w:val="30"/>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704826" w:rsidRDefault="00C0587A">
            <w:pPr>
              <w:numPr>
                <w:ilvl w:val="2"/>
                <w:numId w:val="30"/>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w:t>
            </w:r>
            <w:r>
              <w:rPr>
                <w:rFonts w:ascii="Arial" w:eastAsia="Arial" w:hAnsi="Arial" w:cs="Arial"/>
                <w:color w:val="000000"/>
                <w:sz w:val="24"/>
                <w:szCs w:val="24"/>
              </w:rPr>
              <w:t>or (to the extent that risk and title in any Supplier Asset is not held by the Supplier) any cost actually incurred by the Supplier in respect of those Supplier Assets;</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w:t>
            </w:r>
            <w:r>
              <w:rPr>
                <w:rFonts w:ascii="Arial" w:eastAsia="Arial" w:hAnsi="Arial" w:cs="Arial"/>
                <w:color w:val="000000"/>
                <w:sz w:val="24"/>
                <w:szCs w:val="24"/>
              </w:rPr>
              <w:t>ch costs are necessary and properly incurred by the Supplier in the provision of the Deliverables; and</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704826" w:rsidRDefault="00C0587A">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w:t>
            </w:r>
            <w:r>
              <w:rPr>
                <w:rFonts w:ascii="Arial" w:eastAsia="Arial" w:hAnsi="Arial" w:cs="Arial"/>
                <w:color w:val="000000"/>
                <w:sz w:val="24"/>
                <w:szCs w:val="24"/>
              </w:rPr>
              <w:t>ing:</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non-cash items (including depreciation, amortisation, impairments and movements in provisions);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“CQC”</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 xml:space="preserve">Care Quality Commission </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“CRM”</w:t>
            </w:r>
          </w:p>
        </w:tc>
        <w:tc>
          <w:tcPr>
            <w:tcW w:w="7342" w:type="dxa"/>
          </w:tcPr>
          <w:p w:rsidR="00704826" w:rsidRDefault="00C0587A">
            <w:pPr>
              <w:tabs>
                <w:tab w:val="left" w:pos="284"/>
              </w:tabs>
              <w:spacing w:line="276" w:lineRule="auto"/>
              <w:ind w:left="284" w:right="242"/>
              <w:rPr>
                <w:rFonts w:ascii="Arial" w:eastAsia="Arial" w:hAnsi="Arial" w:cs="Arial"/>
                <w:sz w:val="24"/>
                <w:szCs w:val="24"/>
              </w:rPr>
            </w:pPr>
            <w:r>
              <w:rPr>
                <w:rFonts w:ascii="Arial" w:eastAsia="Arial" w:hAnsi="Arial" w:cs="Arial"/>
                <w:sz w:val="24"/>
                <w:szCs w:val="24"/>
              </w:rPr>
              <w:t>Customer Relationship Management</w:t>
            </w:r>
          </w:p>
        </w:tc>
      </w:tr>
      <w:tr w:rsidR="00704826">
        <w:tc>
          <w:tcPr>
            <w:tcW w:w="2691"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w:t>
            </w:r>
            <w:r>
              <w:rPr>
                <w:rFonts w:ascii="Arial" w:eastAsia="Arial" w:hAnsi="Arial" w:cs="Arial"/>
                <w:sz w:val="24"/>
                <w:szCs w:val="24"/>
              </w:rPr>
              <w:t>r bodies, persons, commissions or agencies from time to time carrying out functions on its behalf;</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Analytics Capability”</w:t>
            </w:r>
          </w:p>
        </w:tc>
        <w:tc>
          <w:tcPr>
            <w:tcW w:w="7342" w:type="dxa"/>
          </w:tcPr>
          <w:p w:rsidR="00704826" w:rsidRDefault="00C0587A">
            <w:pPr>
              <w:tabs>
                <w:tab w:val="left" w:pos="284"/>
              </w:tabs>
              <w:spacing w:line="276" w:lineRule="auto"/>
              <w:ind w:left="284" w:right="242"/>
              <w:rPr>
                <w:rFonts w:ascii="Arial" w:eastAsia="Arial" w:hAnsi="Arial" w:cs="Arial"/>
                <w:sz w:val="24"/>
                <w:szCs w:val="24"/>
              </w:rPr>
            </w:pPr>
            <w:r>
              <w:rPr>
                <w:rFonts w:ascii="Arial" w:eastAsia="Arial" w:hAnsi="Arial" w:cs="Arial"/>
                <w:color w:val="202124"/>
                <w:sz w:val="24"/>
                <w:szCs w:val="24"/>
              </w:rPr>
              <w:t>the application of advanced analysis to discover deep insights, make predictions and generate recommendations;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w:t>
            </w:r>
            <w:r>
              <w:rPr>
                <w:rFonts w:ascii="Arial" w:eastAsia="Arial" w:hAnsi="Arial" w:cs="Arial"/>
                <w:color w:val="000000"/>
                <w:sz w:val="24"/>
                <w:szCs w:val="24"/>
              </w:rPr>
              <w:t>onal Data and privacy; (iii) all applicable Law about the Processing of Personal Data and privacy;</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Services”</w:t>
            </w:r>
          </w:p>
        </w:tc>
        <w:tc>
          <w:tcPr>
            <w:tcW w:w="7342" w:type="dxa"/>
          </w:tcPr>
          <w:p w:rsidR="00704826" w:rsidRDefault="00C0587A">
            <w:pPr>
              <w:tabs>
                <w:tab w:val="left" w:pos="284"/>
              </w:tabs>
              <w:spacing w:line="276" w:lineRule="auto"/>
              <w:ind w:left="284" w:right="242"/>
              <w:rPr>
                <w:rFonts w:ascii="Arial" w:eastAsia="Arial" w:hAnsi="Arial" w:cs="Arial"/>
                <w:color w:val="000000"/>
                <w:sz w:val="24"/>
                <w:szCs w:val="24"/>
              </w:rPr>
            </w:pPr>
            <w:r>
              <w:rPr>
                <w:rFonts w:ascii="Arial" w:eastAsia="Arial" w:hAnsi="Arial" w:cs="Arial"/>
                <w:color w:val="202124"/>
                <w:sz w:val="24"/>
                <w:szCs w:val="24"/>
                <w:highlight w:val="white"/>
              </w:rPr>
              <w:t xml:space="preserve"> third-party services that help to manage data for clients;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rsidR="00704826" w:rsidRDefault="00C0587A">
            <w:pPr>
              <w:tabs>
                <w:tab w:val="left" w:pos="284"/>
              </w:tabs>
              <w:spacing w:before="240" w:after="240" w:line="276" w:lineRule="auto"/>
              <w:ind w:left="360" w:right="248"/>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342" w:type="dxa"/>
          </w:tcPr>
          <w:p w:rsidR="00704826" w:rsidRDefault="00C0587A">
            <w:pPr>
              <w:tabs>
                <w:tab w:val="left" w:pos="284"/>
              </w:tabs>
              <w:spacing w:before="240" w:after="240" w:line="276" w:lineRule="auto"/>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w:t>
            </w:r>
            <w:r>
              <w:rPr>
                <w:rFonts w:ascii="Arial" w:eastAsia="Arial" w:hAnsi="Arial" w:cs="Arial"/>
                <w:color w:val="000000"/>
                <w:sz w:val="24"/>
                <w:szCs w:val="24"/>
              </w:rPr>
              <w:t>to detail the findings and remedial action required to address any errors, inaccuracies or omissions identified in the “Data Validation Audit” where revisions to the Service data may, where agreed with the Buyer, necessitate revisions to the “Services” and</w:t>
            </w:r>
            <w:r>
              <w:rPr>
                <w:rFonts w:ascii="Arial" w:eastAsia="Arial" w:hAnsi="Arial" w:cs="Arial"/>
                <w:color w:val="000000"/>
                <w:sz w:val="24"/>
                <w:szCs w:val="24"/>
              </w:rPr>
              <w:t xml:space="preserve">/or “Charges” to </w:t>
            </w:r>
            <w:r>
              <w:rPr>
                <w:rFonts w:ascii="Arial" w:eastAsia="Arial" w:hAnsi="Arial" w:cs="Arial"/>
                <w:color w:val="000000"/>
                <w:sz w:val="24"/>
                <w:szCs w:val="24"/>
              </w:rPr>
              <w:lastRenderedPageBreak/>
              <w:t>ensure compliance with the Buyer’s statutory and/or insurance obligations;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“Datix”</w:t>
            </w:r>
          </w:p>
        </w:tc>
        <w:tc>
          <w:tcPr>
            <w:tcW w:w="7342" w:type="dxa"/>
          </w:tcPr>
          <w:p w:rsidR="00704826" w:rsidRDefault="00C0587A">
            <w:pPr>
              <w:tabs>
                <w:tab w:val="left" w:pos="284"/>
              </w:tabs>
              <w:spacing w:line="276" w:lineRule="auto"/>
              <w:ind w:left="284" w:right="242"/>
              <w:rPr>
                <w:rFonts w:ascii="Arial" w:eastAsia="Arial" w:hAnsi="Arial" w:cs="Arial"/>
                <w:sz w:val="24"/>
                <w:szCs w:val="24"/>
              </w:rPr>
            </w:pPr>
            <w:r>
              <w:rPr>
                <w:rFonts w:ascii="Arial" w:eastAsia="Arial" w:hAnsi="Arial" w:cs="Arial"/>
                <w:sz w:val="24"/>
                <w:szCs w:val="24"/>
              </w:rPr>
              <w:t>an electronic incident reporting system used across the NHS.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“DBS”</w:t>
            </w:r>
          </w:p>
        </w:tc>
        <w:tc>
          <w:tcPr>
            <w:tcW w:w="7342" w:type="dxa"/>
          </w:tcPr>
          <w:p w:rsidR="00704826" w:rsidRDefault="00C0587A">
            <w:pPr>
              <w:tabs>
                <w:tab w:val="left" w:pos="284"/>
              </w:tabs>
              <w:spacing w:line="276" w:lineRule="auto"/>
              <w:ind w:left="284" w:right="242"/>
              <w:rPr>
                <w:rFonts w:ascii="Arial" w:eastAsia="Arial" w:hAnsi="Arial" w:cs="Arial"/>
                <w:color w:val="000000"/>
                <w:sz w:val="24"/>
                <w:szCs w:val="24"/>
              </w:rPr>
            </w:pPr>
            <w:r>
              <w:rPr>
                <w:rFonts w:ascii="Arial" w:eastAsia="Arial" w:hAnsi="Arial" w:cs="Arial"/>
                <w:sz w:val="24"/>
                <w:szCs w:val="24"/>
              </w:rPr>
              <w:t>Disclosure and Barring Service;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KPI Credits, Delay Payments (if applicable), or any other deduction which the Buyer is paid or is payable to the Buyer under a Call-Off Contract;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w:t>
            </w:r>
            <w:r>
              <w:rPr>
                <w:rFonts w:ascii="Arial" w:eastAsia="Arial" w:hAnsi="Arial" w:cs="Arial"/>
                <w:color w:val="000000"/>
                <w:sz w:val="24"/>
                <w:szCs w:val="24"/>
              </w:rPr>
              <w:t xml:space="preserve"> its terms) or any other default (including material default), act, omission, negligence or statement of the Supplier, of its Subcontractors or any Supplier Staff howsoever arising in connection with or in relation to the subject-matter of a Contract and i</w:t>
            </w:r>
            <w:r>
              <w:rPr>
                <w:rFonts w:ascii="Arial" w:eastAsia="Arial" w:hAnsi="Arial" w:cs="Arial"/>
                <w:color w:val="000000"/>
                <w:sz w:val="24"/>
                <w:szCs w:val="24"/>
              </w:rPr>
              <w:t>n respect of which the Supplier is liable to the Relevant Authority;</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(Mobilisati</w:t>
            </w:r>
            <w:r>
              <w:rPr>
                <w:rFonts w:ascii="Arial" w:eastAsia="Arial" w:hAnsi="Arial" w:cs="Arial"/>
                <w:color w:val="000000"/>
                <w:sz w:val="24"/>
                <w:szCs w:val="24"/>
              </w:rPr>
              <w:t>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“Dependent Parent Undertaking”</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w:t>
            </w:r>
            <w:r>
              <w:rPr>
                <w:rFonts w:ascii="Arial" w:eastAsia="Arial" w:hAnsi="Arial" w:cs="Arial"/>
                <w:sz w:val="24"/>
                <w:szCs w:val="24"/>
              </w:rPr>
              <w:t>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704826">
        <w:tc>
          <w:tcPr>
            <w:tcW w:w="2691"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bookmarkStart w:id="4" w:name="_heading=h.tyjcwt" w:colFirst="0" w:colLast="0"/>
            <w:bookmarkEnd w:id="4"/>
            <w:r>
              <w:rPr>
                <w:rFonts w:ascii="Arial" w:eastAsia="Arial" w:hAnsi="Arial" w:cs="Arial"/>
                <w:b/>
                <w:color w:val="000000"/>
                <w:sz w:val="24"/>
                <w:szCs w:val="24"/>
              </w:rPr>
              <w:t>“Direct Award”</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w:t>
            </w:r>
            <w:r>
              <w:rPr>
                <w:rFonts w:ascii="Arial" w:eastAsia="Arial" w:hAnsi="Arial" w:cs="Arial"/>
                <w:color w:val="000000"/>
                <w:sz w:val="24"/>
                <w:szCs w:val="24"/>
              </w:rPr>
              <w:t>upplier without the need for a Further Competition as per the process detailed in Framework Schedule 7</w:t>
            </w:r>
          </w:p>
        </w:tc>
      </w:tr>
      <w:tr w:rsidR="00704826">
        <w:tc>
          <w:tcPr>
            <w:tcW w:w="2691"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Award Process”</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process as described in Framework Schedule 7 – Call Off Procedure and Award Criteria.</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"Disclosing Party"</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w:t>
            </w:r>
            <w:r>
              <w:rPr>
                <w:rFonts w:ascii="Arial" w:eastAsia="Arial" w:hAnsi="Arial" w:cs="Arial"/>
                <w:color w:val="000000"/>
                <w:sz w:val="24"/>
                <w:szCs w:val="24"/>
              </w:rPr>
              <w:t>al);</w:t>
            </w:r>
          </w:p>
        </w:tc>
      </w:tr>
      <w:tr w:rsidR="00704826">
        <w:tc>
          <w:tcPr>
            <w:tcW w:w="2691"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w:t>
            </w:r>
            <w:r>
              <w:rPr>
                <w:rFonts w:ascii="Arial" w:eastAsia="Arial" w:hAnsi="Arial" w:cs="Arial"/>
                <w:sz w:val="24"/>
                <w:szCs w:val="24"/>
              </w:rPr>
              <w:t xml:space="preserve"> whether the alleged liability shall arise under English law or under the law of some other country and regardless of whether a particular cause of action may successfully be brought in the English courts;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rsidR="00704826" w:rsidRDefault="00C0587A">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704826" w:rsidRDefault="00C0587A">
            <w:pPr>
              <w:numPr>
                <w:ilvl w:val="1"/>
                <w:numId w:val="30"/>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rsidR="00704826" w:rsidRDefault="00C0587A">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rsidR="00704826" w:rsidRDefault="00C0587A">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rsidR="00704826" w:rsidRDefault="00C0587A">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704826">
        <w:tc>
          <w:tcPr>
            <w:tcW w:w="2691"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w:t>
            </w:r>
          </w:p>
        </w:tc>
        <w:tc>
          <w:tcPr>
            <w:tcW w:w="7342" w:type="dxa"/>
            <w:vAlign w:val="center"/>
          </w:tcPr>
          <w:p w:rsidR="00704826" w:rsidRDefault="00C0587A">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rsidR="00704826" w:rsidRDefault="00C0587A">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 invoice which has been issued, transmitted and received in a structured electronic format which allows for its automatic and </w:t>
            </w:r>
            <w:r>
              <w:rPr>
                <w:rFonts w:ascii="Arial" w:eastAsia="Arial" w:hAnsi="Arial" w:cs="Arial"/>
                <w:color w:val="000000"/>
                <w:sz w:val="24"/>
                <w:szCs w:val="24"/>
              </w:rPr>
              <w:lastRenderedPageBreak/>
              <w:t>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“Electronic Reverse Auction”</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auction, where Suppliers compete in real time by bidding as the auction unfolds as described within Framework Schedule 7 - Call Off Award Procedure.</w:t>
            </w:r>
          </w:p>
        </w:tc>
      </w:tr>
      <w:tr w:rsidR="00704826">
        <w:tc>
          <w:tcPr>
            <w:tcW w:w="2691"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"Employer Pension Contribution Cap"</w:t>
            </w:r>
          </w:p>
        </w:tc>
        <w:tc>
          <w:tcPr>
            <w:tcW w:w="7342" w:type="dxa"/>
            <w:vAlign w:val="center"/>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6% maximum rate of employer pension contribution used in the calculation of the TUPE Risk Premium;</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rsidR="00704826" w:rsidRDefault="00C0587A">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704826" w:rsidRDefault="00C0587A">
            <w:pPr>
              <w:numPr>
                <w:ilvl w:val="1"/>
                <w:numId w:val="12"/>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704826" w:rsidRDefault="00C0587A">
            <w:pPr>
              <w:numPr>
                <w:ilvl w:val="1"/>
                <w:numId w:val="12"/>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“English Heritage”</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organisation, partly funded by government aid, that looks after ancient monuments and historic buildings in England</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w:t>
            </w:r>
            <w:r>
              <w:rPr>
                <w:rFonts w:ascii="Arial" w:eastAsia="Arial" w:hAnsi="Arial" w:cs="Arial"/>
                <w:color w:val="000000"/>
                <w:sz w:val="24"/>
                <w:szCs w:val="24"/>
              </w:rPr>
              <w:t xml:space="preserve"> substances and minimise the release of greenhouse gases, volatile organic compounds and other substances damaging to health and the environment, including any written environmental policy of the Buyer;</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704826">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“ERP”</w:t>
            </w:r>
          </w:p>
        </w:tc>
        <w:tc>
          <w:tcPr>
            <w:tcW w:w="7342" w:type="dxa"/>
          </w:tcPr>
          <w:p w:rsidR="00704826" w:rsidRDefault="00C0587A">
            <w:pPr>
              <w:tabs>
                <w:tab w:val="left" w:pos="284"/>
              </w:tabs>
              <w:spacing w:line="276" w:lineRule="auto"/>
              <w:ind w:left="284" w:right="242"/>
              <w:rPr>
                <w:rFonts w:ascii="Arial" w:eastAsia="Arial" w:hAnsi="Arial" w:cs="Arial"/>
                <w:color w:val="000000"/>
                <w:sz w:val="24"/>
                <w:szCs w:val="24"/>
              </w:rPr>
            </w:pPr>
            <w:r>
              <w:rPr>
                <w:rFonts w:ascii="Arial" w:eastAsia="Arial" w:hAnsi="Arial" w:cs="Arial"/>
                <w:sz w:val="24"/>
                <w:szCs w:val="24"/>
              </w:rPr>
              <w:t>Enterprise Resource Planning</w:t>
            </w:r>
          </w:p>
        </w:tc>
      </w:tr>
      <w:tr w:rsidR="00704826">
        <w:trPr>
          <w:trHeight w:val="1350"/>
        </w:trPr>
        <w:tc>
          <w:tcPr>
            <w:tcW w:w="2691"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rsidR="00704826" w:rsidRDefault="00C0587A">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704826" w:rsidRDefault="00704826">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rsidR="00704826" w:rsidRDefault="00704826">
      <w:pPr>
        <w:widowControl w:val="0"/>
        <w:pBdr>
          <w:top w:val="nil"/>
          <w:left w:val="nil"/>
          <w:bottom w:val="nil"/>
          <w:right w:val="nil"/>
          <w:between w:val="nil"/>
        </w:pBdr>
        <w:spacing w:after="0"/>
        <w:rPr>
          <w:rFonts w:ascii="Arial" w:eastAsia="Arial" w:hAnsi="Arial" w:cs="Arial"/>
          <w:color w:val="000000"/>
          <w:sz w:val="24"/>
          <w:szCs w:val="24"/>
        </w:rPr>
      </w:pPr>
    </w:p>
    <w:tbl>
      <w:tblPr>
        <w:tblStyle w:val="a9"/>
        <w:tblW w:w="10044"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704826">
        <w:trPr>
          <w:trHeight w:val="1170"/>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Annual Contract Cost”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the estimated annual value of the Call Off Contract (including Billable Works) provided by the Buyer</w:t>
            </w:r>
            <w:r>
              <w:rPr>
                <w:rFonts w:ascii="Arial" w:eastAsia="Arial" w:hAnsi="Arial" w:cs="Arial"/>
                <w:sz w:val="24"/>
                <w:szCs w:val="24"/>
              </w:rPr>
              <w:t>.</w:t>
            </w:r>
          </w:p>
        </w:tc>
      </w:tr>
      <w:tr w:rsidR="00704826">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for the purposes of calculating each Party’s annual liability under clause 12.2 :</w:t>
            </w:r>
          </w:p>
          <w:p w:rsidR="00704826" w:rsidRDefault="00C0587A">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704826" w:rsidRDefault="00C0587A">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lastRenderedPageBreak/>
              <w:t>ii)      in the any subsequent Contract Years, the Charges paid or payable i</w:t>
            </w:r>
            <w:r>
              <w:rPr>
                <w:rFonts w:ascii="Arial" w:eastAsia="Arial" w:hAnsi="Arial" w:cs="Arial"/>
                <w:color w:val="000000"/>
                <w:sz w:val="24"/>
                <w:szCs w:val="24"/>
              </w:rPr>
              <w:t>n the previous Call-off Contract Year; or</w:t>
            </w:r>
          </w:p>
          <w:p w:rsidR="00704826" w:rsidRDefault="00C0587A">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704826">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“Ethical Wall”</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04826" w:rsidRDefault="00C0587A">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5" w:name="_heading=h.3dy6vkm" w:colFirst="0" w:colLast="0"/>
            <w:bookmarkEnd w:id="5"/>
            <w:r>
              <w:rPr>
                <w:rFonts w:ascii="Arial" w:eastAsia="Arial" w:hAnsi="Arial" w:cs="Arial"/>
                <w:sz w:val="24"/>
                <w:szCs w:val="24"/>
              </w:rPr>
              <w:t>a method of preventing information from being shared or communicated to avoid conflicts of interests within the Supplier’s organisation in line with Core Terms 32.1 and as referenced within Call-Off Schedule 25 – Billable Works and Projects;</w:t>
            </w:r>
          </w:p>
        </w:tc>
      </w:tr>
      <w:tr w:rsidR="00704826">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04826" w:rsidRDefault="00C0587A">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704826">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704826" w:rsidRDefault="00C0587A">
            <w:pPr>
              <w:pBdr>
                <w:top w:val="nil"/>
                <w:left w:val="nil"/>
                <w:bottom w:val="nil"/>
                <w:right w:val="nil"/>
                <w:between w:val="nil"/>
              </w:pBdr>
              <w:tabs>
                <w:tab w:val="left" w:pos="-179"/>
                <w:tab w:val="left" w:pos="-9"/>
              </w:tabs>
              <w:spacing w:after="120"/>
              <w:ind w:left="174" w:right="152"/>
              <w:jc w:val="both"/>
              <w:rPr>
                <w:rFonts w:ascii="Arial" w:eastAsia="Arial" w:hAnsi="Arial" w:cs="Arial"/>
                <w:sz w:val="24"/>
                <w:szCs w:val="24"/>
              </w:rPr>
            </w:pPr>
            <w:r>
              <w:rPr>
                <w:rFonts w:ascii="Arial" w:eastAsia="Arial" w:hAnsi="Arial" w:cs="Arial"/>
                <w:color w:val="000000"/>
                <w:sz w:val="24"/>
                <w:szCs w:val="24"/>
              </w:rPr>
              <w:t>eligible to use the Framework Contract; 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rsidR="00704826" w:rsidRDefault="00C0587A">
            <w:pPr>
              <w:numPr>
                <w:ilvl w:val="1"/>
                <w:numId w:val="11"/>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Regulations;</w:t>
            </w:r>
          </w:p>
          <w:p w:rsidR="00704826" w:rsidRDefault="00C0587A">
            <w:pPr>
              <w:numPr>
                <w:ilvl w:val="1"/>
                <w:numId w:val="11"/>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rsidR="00704826" w:rsidRDefault="00C0587A">
            <w:pPr>
              <w:numPr>
                <w:ilvl w:val="1"/>
                <w:numId w:val="11"/>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rsidR="00704826" w:rsidRDefault="00C0587A">
            <w:pPr>
              <w:numPr>
                <w:ilvl w:val="1"/>
                <w:numId w:val="11"/>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Defence and Security Public Co</w:t>
            </w:r>
            <w:r>
              <w:rPr>
                <w:rFonts w:ascii="Arial" w:eastAsia="Arial" w:hAnsi="Arial" w:cs="Arial"/>
                <w:color w:val="000000"/>
                <w:sz w:val="24"/>
                <w:szCs w:val="24"/>
              </w:rPr>
              <w:t>ntracts Regulations 2011 (SI 2011/1848);</w:t>
            </w:r>
          </w:p>
          <w:p w:rsidR="00704826" w:rsidRDefault="00C0587A">
            <w:pPr>
              <w:numPr>
                <w:ilvl w:val="1"/>
                <w:numId w:val="11"/>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Remedies Directive (2007/66/EC);</w:t>
            </w:r>
          </w:p>
          <w:p w:rsidR="00704826" w:rsidRDefault="00C0587A">
            <w:pPr>
              <w:numPr>
                <w:ilvl w:val="1"/>
                <w:numId w:val="11"/>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rsidR="00704826" w:rsidRDefault="00C0587A">
            <w:pPr>
              <w:numPr>
                <w:ilvl w:val="1"/>
                <w:numId w:val="11"/>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2014/24/EU of the European Parliament and Council;</w:t>
            </w:r>
          </w:p>
          <w:p w:rsidR="00704826" w:rsidRDefault="00C0587A">
            <w:pPr>
              <w:numPr>
                <w:ilvl w:val="1"/>
                <w:numId w:val="11"/>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2014/25/EU of the European Parliament and Coun</w:t>
            </w:r>
            <w:r>
              <w:rPr>
                <w:rFonts w:ascii="Arial" w:eastAsia="Arial" w:hAnsi="Arial" w:cs="Arial"/>
                <w:color w:val="000000"/>
                <w:sz w:val="24"/>
                <w:szCs w:val="24"/>
              </w:rPr>
              <w:t>cil; or</w:t>
            </w:r>
          </w:p>
          <w:p w:rsidR="00704826" w:rsidRDefault="00C0587A">
            <w:pPr>
              <w:numPr>
                <w:ilvl w:val="1"/>
                <w:numId w:val="11"/>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704826">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704826">
        <w:trPr>
          <w:trHeight w:val="1442"/>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704826" w:rsidRDefault="00C0587A">
            <w:pPr>
              <w:pBdr>
                <w:top w:val="nil"/>
                <w:left w:val="nil"/>
                <w:bottom w:val="nil"/>
                <w:right w:val="nil"/>
                <w:between w:val="nil"/>
              </w:pBdr>
              <w:ind w:left="174" w:right="152"/>
              <w:jc w:val="both"/>
              <w:rPr>
                <w:rFonts w:ascii="Arial" w:eastAsia="Arial" w:hAnsi="Arial" w:cs="Arial"/>
                <w:color w:val="000000"/>
                <w:sz w:val="24"/>
                <w:szCs w:val="24"/>
              </w:rPr>
            </w:pPr>
            <w:bookmarkStart w:id="6" w:name="_heading=h.1t3h5sf" w:colFirst="0" w:colLast="0"/>
            <w:bookmarkEnd w:id="6"/>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w:t>
            </w:r>
            <w:r>
              <w:rPr>
                <w:rFonts w:ascii="Arial" w:eastAsia="Arial" w:hAnsi="Arial" w:cs="Arial"/>
                <w:color w:val="000000"/>
                <w:sz w:val="24"/>
                <w:szCs w:val="24"/>
              </w:rPr>
              <w:t>ith any legal requirements applicable to that Exempt Buyer;</w:t>
            </w:r>
          </w:p>
        </w:tc>
      </w:tr>
    </w:tbl>
    <w:p w:rsidR="00704826" w:rsidRDefault="00704826">
      <w:pPr>
        <w:widowControl w:val="0"/>
        <w:pBdr>
          <w:top w:val="nil"/>
          <w:left w:val="nil"/>
          <w:bottom w:val="nil"/>
          <w:right w:val="nil"/>
          <w:between w:val="nil"/>
        </w:pBdr>
        <w:spacing w:after="0"/>
        <w:rPr>
          <w:rFonts w:ascii="Arial" w:eastAsia="Arial" w:hAnsi="Arial" w:cs="Arial"/>
          <w:color w:val="000000"/>
          <w:sz w:val="24"/>
          <w:szCs w:val="24"/>
        </w:rPr>
      </w:pPr>
    </w:p>
    <w:tbl>
      <w:tblPr>
        <w:tblStyle w:val="aa"/>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"Existing IPR"</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"Existing Service"</w:t>
            </w:r>
          </w:p>
        </w:tc>
        <w:tc>
          <w:tcPr>
            <w:tcW w:w="7371" w:type="dxa"/>
          </w:tcPr>
          <w:p w:rsidR="00704826" w:rsidRDefault="00C0587A">
            <w:pPr>
              <w:tabs>
                <w:tab w:val="left" w:pos="284"/>
              </w:tabs>
              <w:spacing w:line="276" w:lineRule="auto"/>
              <w:ind w:left="284" w:right="141"/>
              <w:rPr>
                <w:rFonts w:ascii="Arial" w:eastAsia="Arial" w:hAnsi="Arial" w:cs="Arial"/>
                <w:sz w:val="24"/>
                <w:szCs w:val="24"/>
              </w:rPr>
            </w:pPr>
            <w:r>
              <w:rPr>
                <w:rFonts w:ascii="Arial" w:eastAsia="Arial" w:hAnsi="Arial" w:cs="Arial"/>
                <w:sz w:val="24"/>
                <w:szCs w:val="24"/>
              </w:rPr>
              <w:t>a service that is already being provided either in-house or outsourced;</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371" w:type="dxa"/>
          </w:tcPr>
          <w:p w:rsidR="00704826" w:rsidRDefault="00C0587A">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371" w:type="dxa"/>
          </w:tcPr>
          <w:p w:rsidR="00704826" w:rsidRDefault="00C0587A">
            <w:pPr>
              <w:pBdr>
                <w:top w:val="nil"/>
                <w:left w:val="nil"/>
                <w:bottom w:val="nil"/>
                <w:right w:val="nil"/>
                <w:between w:val="nil"/>
              </w:pBdr>
              <w:tabs>
                <w:tab w:val="left" w:pos="-179"/>
                <w:tab w:val="left" w:pos="284"/>
              </w:tabs>
              <w:spacing w:after="120"/>
              <w:ind w:right="141"/>
              <w:jc w:val="both"/>
              <w:rPr>
                <w:rFonts w:ascii="Arial" w:eastAsia="Arial" w:hAnsi="Arial" w:cs="Arial"/>
                <w:color w:val="000000"/>
                <w:sz w:val="24"/>
                <w:szCs w:val="24"/>
              </w:rPr>
            </w:pPr>
            <w:r>
              <w:rPr>
                <w:rFonts w:ascii="Arial" w:eastAsia="Arial" w:hAnsi="Arial" w:cs="Arial"/>
                <w:color w:val="000000"/>
                <w:sz w:val="24"/>
                <w:szCs w:val="24"/>
              </w:rPr>
              <w:t>where either:</w:t>
            </w:r>
          </w:p>
          <w:p w:rsidR="00704826" w:rsidRDefault="00C0587A">
            <w:pPr>
              <w:numPr>
                <w:ilvl w:val="1"/>
                <w:numId w:val="2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credit rating of the Supplier, any Guarantor or any Key Subcontractor drops below Credit Rating Threshold of the relevant Rating Agency;</w:t>
            </w:r>
          </w:p>
          <w:p w:rsidR="00704826" w:rsidRDefault="00C0587A">
            <w:pPr>
              <w:numPr>
                <w:ilvl w:val="1"/>
                <w:numId w:val="2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issues a profits warning to a stock exchange or makes any othe</w:t>
            </w:r>
            <w:r>
              <w:rPr>
                <w:rFonts w:ascii="Arial" w:eastAsia="Arial" w:hAnsi="Arial" w:cs="Arial"/>
                <w:color w:val="000000"/>
                <w:sz w:val="24"/>
                <w:szCs w:val="24"/>
              </w:rPr>
              <w:t>r public announcement, in each case about a material deterioration in its financial position or prospects;</w:t>
            </w:r>
          </w:p>
          <w:p w:rsidR="00704826" w:rsidRDefault="00C0587A">
            <w:pPr>
              <w:numPr>
                <w:ilvl w:val="1"/>
                <w:numId w:val="2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the Supplier, any Gu</w:t>
            </w:r>
            <w:r>
              <w:rPr>
                <w:rFonts w:ascii="Arial" w:eastAsia="Arial" w:hAnsi="Arial" w:cs="Arial"/>
                <w:color w:val="000000"/>
                <w:sz w:val="24"/>
                <w:szCs w:val="24"/>
              </w:rPr>
              <w:t>arantor or any Key Subcontractor;</w:t>
            </w:r>
          </w:p>
          <w:p w:rsidR="00704826" w:rsidRDefault="00C0587A">
            <w:pPr>
              <w:numPr>
                <w:ilvl w:val="1"/>
                <w:numId w:val="2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commits a material breach of covenant to its lenders;</w:t>
            </w:r>
          </w:p>
          <w:p w:rsidR="00704826" w:rsidRDefault="00C0587A">
            <w:pPr>
              <w:numPr>
                <w:ilvl w:val="1"/>
                <w:numId w:val="2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w:t>
            </w:r>
            <w:r>
              <w:rPr>
                <w:rFonts w:ascii="Arial" w:eastAsia="Arial" w:hAnsi="Arial" w:cs="Arial"/>
                <w:color w:val="000000"/>
                <w:sz w:val="24"/>
                <w:szCs w:val="24"/>
              </w:rPr>
              <w:t>nder a specified invoice and not subject to a genuine dispute; or</w:t>
            </w:r>
          </w:p>
          <w:p w:rsidR="00704826" w:rsidRDefault="00C0587A">
            <w:pPr>
              <w:numPr>
                <w:ilvl w:val="1"/>
                <w:numId w:val="2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any of the following in respect of the Supplier, any Guarantor or any Key Subcontractor: (i) commencement of any litigation with respect to financial indebtedness greater than £5m or obligat</w:t>
            </w:r>
            <w:r>
              <w:rPr>
                <w:rFonts w:ascii="Arial" w:eastAsia="Arial" w:hAnsi="Arial" w:cs="Arial"/>
                <w:color w:val="000000"/>
                <w:sz w:val="24"/>
                <w:szCs w:val="24"/>
              </w:rPr>
              <w:t xml:space="preserve">ions under a service contract with a total contract value greater than £5m; ii) non-payment of any financial indebtedness; iii) any financial indebtedness becoming due as a result of an event of default; iv) the cancellation or suspension of any financial </w:t>
            </w:r>
            <w:r>
              <w:rPr>
                <w:rFonts w:ascii="Arial" w:eastAsia="Arial" w:hAnsi="Arial" w:cs="Arial"/>
                <w:color w:val="000000"/>
                <w:sz w:val="24"/>
                <w:szCs w:val="24"/>
              </w:rPr>
              <w:t>indebtedness or v) an external auditor expressing a qualified opinion on, or including an emphasis of matter in, its opinion on the statutory accounts of that entity, in each case which the Relevant Authority reasonably believes (or would be likely reasona</w:t>
            </w:r>
            <w:r>
              <w:rPr>
                <w:rFonts w:ascii="Arial" w:eastAsia="Arial" w:hAnsi="Arial" w:cs="Arial"/>
                <w:color w:val="000000"/>
                <w:sz w:val="24"/>
                <w:szCs w:val="24"/>
              </w:rPr>
              <w:t>bly to believe) could directly impact on the continued provision of the Deliverables in accordance with the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rsidR="00704826" w:rsidRDefault="00C0587A">
            <w:pPr>
              <w:numPr>
                <w:ilvl w:val="1"/>
                <w:numId w:val="16"/>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rsidR="00704826" w:rsidRDefault="00C0587A">
            <w:pPr>
              <w:numPr>
                <w:ilvl w:val="1"/>
                <w:numId w:val="16"/>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rsidR="00704826" w:rsidRDefault="00C0587A">
            <w:pPr>
              <w:numPr>
                <w:ilvl w:val="1"/>
                <w:numId w:val="16"/>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w:t>
            </w:r>
            <w:r>
              <w:rPr>
                <w:rFonts w:ascii="Arial" w:eastAsia="Arial" w:hAnsi="Arial" w:cs="Arial"/>
                <w:color w:val="000000"/>
                <w:sz w:val="24"/>
                <w:szCs w:val="24"/>
              </w:rPr>
              <w:t>ckage (Microsoft Excel or Microsoft Word), layout and format as the blank templates which have been issued by the Buyer to the Supplier on or before the Start Date for the purposes of the Contract; and</w:t>
            </w:r>
          </w:p>
          <w:p w:rsidR="00704826" w:rsidRDefault="00C0587A">
            <w:pPr>
              <w:numPr>
                <w:ilvl w:val="1"/>
                <w:numId w:val="16"/>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w:t>
            </w:r>
            <w:r>
              <w:rPr>
                <w:rFonts w:ascii="Arial" w:eastAsia="Arial" w:hAnsi="Arial" w:cs="Arial"/>
                <w:color w:val="000000"/>
                <w:sz w:val="24"/>
                <w:szCs w:val="24"/>
              </w:rPr>
              <w:t xml:space="preserve"> or Director of Finance;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w:t>
            </w:r>
            <w:r>
              <w:rPr>
                <w:rFonts w:ascii="Arial" w:eastAsia="Arial" w:hAnsi="Arial" w:cs="Arial"/>
                <w:color w:val="000000"/>
                <w:sz w:val="24"/>
                <w:szCs w:val="24"/>
              </w:rPr>
              <w:t>n Clause 6), Financial Reports and Open Book Data;</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7371" w:type="dxa"/>
          </w:tcPr>
          <w:p w:rsidR="00704826" w:rsidRDefault="00C0587A">
            <w:pPr>
              <w:numPr>
                <w:ilvl w:val="1"/>
                <w:numId w:val="1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Supplier Profit Margin so that it can understand any payment sought by the Supplier;</w:t>
            </w:r>
          </w:p>
          <w:p w:rsidR="00704826" w:rsidRDefault="00C0587A">
            <w:pPr>
              <w:numPr>
                <w:ilvl w:val="1"/>
                <w:numId w:val="1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the Parties being able to </w:t>
            </w:r>
            <w:r>
              <w:rPr>
                <w:rFonts w:ascii="Arial" w:eastAsia="Arial" w:hAnsi="Arial" w:cs="Arial"/>
                <w:color w:val="000000"/>
                <w:sz w:val="24"/>
                <w:szCs w:val="24"/>
              </w:rPr>
              <w:t>understand Costs forecasts and to have confidence that these are based on justifiable numbers and appropriate forecasting techniques;</w:t>
            </w:r>
          </w:p>
          <w:p w:rsidR="00704826" w:rsidRDefault="00C0587A">
            <w:pPr>
              <w:numPr>
                <w:ilvl w:val="1"/>
                <w:numId w:val="1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w:t>
            </w:r>
            <w:r>
              <w:rPr>
                <w:rFonts w:ascii="Arial" w:eastAsia="Arial" w:hAnsi="Arial" w:cs="Arial"/>
                <w:color w:val="000000"/>
                <w:sz w:val="24"/>
                <w:szCs w:val="24"/>
              </w:rPr>
              <w:t>ow these could be mitigated and/or reflected in the Charges;</w:t>
            </w:r>
          </w:p>
          <w:p w:rsidR="00704826" w:rsidRDefault="00C0587A">
            <w:pPr>
              <w:numPr>
                <w:ilvl w:val="1"/>
                <w:numId w:val="1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rsidR="00704826" w:rsidRDefault="00C0587A">
            <w:pPr>
              <w:numPr>
                <w:ilvl w:val="1"/>
                <w:numId w:val="1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w:t>
            </w:r>
            <w:r>
              <w:rPr>
                <w:rFonts w:ascii="Arial" w:eastAsia="Arial" w:hAnsi="Arial" w:cs="Arial"/>
                <w:color w:val="000000"/>
                <w:sz w:val="24"/>
                <w:szCs w:val="24"/>
              </w:rPr>
              <w:t>vements; and</w:t>
            </w:r>
          </w:p>
          <w:p w:rsidR="00704826" w:rsidRDefault="00C0587A">
            <w:pPr>
              <w:numPr>
                <w:ilvl w:val="1"/>
                <w:numId w:val="1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enabling the Buyer to demonstrate that it is achieving value for money for the </w:t>
            </w:r>
            <w:r>
              <w:rPr>
                <w:rFonts w:ascii="Arial" w:eastAsia="Arial" w:hAnsi="Arial" w:cs="Arial"/>
                <w:sz w:val="24"/>
                <w:szCs w:val="24"/>
              </w:rPr>
              <w:t>taxpayer</w:t>
            </w:r>
            <w:r>
              <w:rPr>
                <w:rFonts w:ascii="Arial" w:eastAsia="Arial" w:hAnsi="Arial" w:cs="Arial"/>
                <w:color w:val="000000"/>
                <w:sz w:val="24"/>
                <w:szCs w:val="24"/>
              </w:rPr>
              <w:t xml:space="preserve"> relative to current market prices;</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“Fixed Fee Pricing Matrix”</w:t>
            </w:r>
          </w:p>
        </w:tc>
        <w:tc>
          <w:tcPr>
            <w:tcW w:w="7371" w:type="dxa"/>
            <w:vAlign w:val="center"/>
          </w:tcPr>
          <w:p w:rsidR="00704826" w:rsidRDefault="00C0587A">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highlight w:val="cyan"/>
              </w:rPr>
            </w:pPr>
            <w:r>
              <w:rPr>
                <w:rFonts w:ascii="Arial" w:eastAsia="Arial" w:hAnsi="Arial" w:cs="Arial"/>
                <w:b/>
                <w:sz w:val="24"/>
                <w:szCs w:val="24"/>
              </w:rPr>
              <w:t>"Fixed Fee TUPE Risk Premium"</w:t>
            </w:r>
          </w:p>
        </w:tc>
        <w:tc>
          <w:tcPr>
            <w:tcW w:w="7371" w:type="dxa"/>
            <w:vAlign w:val="center"/>
          </w:tcPr>
          <w:p w:rsidR="00704826" w:rsidRDefault="00C0587A">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the amount payable  on an annual basis based on the difference between:</w:t>
            </w:r>
          </w:p>
          <w:p w:rsidR="00704826" w:rsidRDefault="00C0587A">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rsidR="00704826" w:rsidRDefault="00C0587A">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w:t>
            </w:r>
            <w:r>
              <w:rPr>
                <w:rFonts w:ascii="Arial" w:eastAsia="Arial" w:hAnsi="Arial" w:cs="Arial"/>
                <w:color w:val="000000"/>
                <w:sz w:val="24"/>
                <w:szCs w:val="24"/>
              </w:rPr>
              <w:tab/>
              <w:t>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annual salary;</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bookmarkStart w:id="7" w:name="_heading=h.4d34og8" w:colFirst="0" w:colLast="0"/>
            <w:bookmarkEnd w:id="7"/>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w:t>
            </w:r>
            <w:r>
              <w:rPr>
                <w:rFonts w:ascii="Arial" w:eastAsia="Arial" w:hAnsi="Arial" w:cs="Arial"/>
                <w:color w:val="000000"/>
                <w:sz w:val="24"/>
                <w:szCs w:val="24"/>
              </w:rPr>
              <w:t>nnual life insurance cost;</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any other cost arising directly from the contract of employment of the Transferring Former Supplier Employee and or Transferring Buyer Employee, as set out i</w:t>
            </w:r>
            <w:r>
              <w:rPr>
                <w:rFonts w:ascii="Arial" w:eastAsia="Arial" w:hAnsi="Arial" w:cs="Arial"/>
                <w:color w:val="000000"/>
                <w:sz w:val="24"/>
                <w:szCs w:val="24"/>
              </w:rPr>
              <w:t>n paragraph 2 of Call Off Schedule 28 (TUPE Surcharge);</w:t>
            </w:r>
          </w:p>
          <w:p w:rsidR="00704826" w:rsidRDefault="00704826">
            <w:pPr>
              <w:pBdr>
                <w:top w:val="nil"/>
                <w:left w:val="nil"/>
                <w:bottom w:val="nil"/>
                <w:right w:val="nil"/>
                <w:between w:val="nil"/>
              </w:pBdr>
              <w:tabs>
                <w:tab w:val="left" w:pos="-179"/>
                <w:tab w:val="left" w:pos="284"/>
              </w:tabs>
              <w:spacing w:after="120"/>
              <w:ind w:right="141"/>
              <w:jc w:val="both"/>
              <w:rPr>
                <w:rFonts w:ascii="Arial" w:eastAsia="Arial" w:hAnsi="Arial" w:cs="Arial"/>
                <w:color w:val="000000"/>
                <w:sz w:val="24"/>
                <w:szCs w:val="24"/>
              </w:rPr>
            </w:pP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“Flexible Working”</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sz w:val="24"/>
                <w:szCs w:val="24"/>
              </w:rPr>
            </w:pPr>
            <w:r>
              <w:rPr>
                <w:rFonts w:ascii="Arial" w:eastAsia="Arial" w:hAnsi="Arial" w:cs="Arial"/>
                <w:sz w:val="24"/>
                <w:szCs w:val="24"/>
              </w:rPr>
              <w:t>also known as flextime or flexitime, refers to non-traditional working arrangements that take into account an individual's personal needs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rFonts w:ascii="Arial" w:eastAsia="Arial" w:hAnsi="Arial" w:cs="Arial"/>
                <w:color w:val="000000"/>
                <w:sz w:val="24"/>
                <w:szCs w:val="24"/>
              </w:rPr>
              <w:t>lation;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w:t>
            </w:r>
            <w:r>
              <w:rPr>
                <w:rFonts w:ascii="Arial" w:eastAsia="Arial" w:hAnsi="Arial" w:cs="Arial"/>
                <w:color w:val="000000"/>
                <w:sz w:val="24"/>
                <w:szCs w:val="24"/>
              </w:rPr>
              <w:t>ch are not attributable to any wilful act, neglect or failure to take reasonable preventative action by that Party, including:</w:t>
            </w:r>
          </w:p>
          <w:p w:rsidR="00704826" w:rsidRDefault="00C0587A">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704826" w:rsidRDefault="00C0587A">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rsidR="00704826" w:rsidRDefault="00C0587A">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704826" w:rsidRDefault="00C0587A">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"Former Supplier"</w:t>
            </w:r>
          </w:p>
        </w:tc>
        <w:tc>
          <w:tcPr>
            <w:tcW w:w="7371" w:type="dxa"/>
            <w:vAlign w:val="center"/>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 xml:space="preserve">a Supplier supplying the Deliverables to the Buyer before the Relevant Transfer Date that are </w:t>
            </w:r>
            <w:r>
              <w:rPr>
                <w:rFonts w:ascii="Arial" w:eastAsia="Arial" w:hAnsi="Arial" w:cs="Arial"/>
                <w:sz w:val="24"/>
                <w:szCs w:val="24"/>
              </w:rPr>
              <w:t>the same as or substantially similar to the Deliverables (or any part of the Deliverables) and shall include any Subcontractor of such Supplier (or any Subcontractor of any such Subcontractor);</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7371" w:type="dxa"/>
            <w:vAlign w:val="center"/>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schedule of equipment showing its life expectancy, repair and replacement costs based on location, environmental conditions, level of maintenance and operational hours to inform a phased replacement programme. It is sometimes known as a PPM survey and is</w:t>
            </w:r>
            <w:r>
              <w:rPr>
                <w:rFonts w:ascii="Arial" w:eastAsia="Arial" w:hAnsi="Arial" w:cs="Arial"/>
                <w:sz w:val="24"/>
                <w:szCs w:val="24"/>
              </w:rPr>
              <w:t xml:space="preserve"> a register identifying and prioritising  short, medium and long term maintenance requirements and renewal works activities over the course of the maintenance contract, including any hand back obligations where necessary;</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w:t>
            </w:r>
            <w:r>
              <w:rPr>
                <w:rFonts w:ascii="Arial" w:eastAsia="Arial" w:hAnsi="Arial" w:cs="Arial"/>
                <w:color w:val="000000"/>
                <w:sz w:val="24"/>
                <w:szCs w:val="24"/>
              </w:rPr>
              <w:t>nt outlining the Framework Incorporated Terms and crucial information required for the Framework Contract, to be executed by the Supplier and CCS;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Contract Period"</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7371" w:type="dxa"/>
            <w:vAlign w:val="center"/>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“Framework Optional Extension”</w:t>
            </w:r>
          </w:p>
        </w:tc>
        <w:tc>
          <w:tcPr>
            <w:tcW w:w="7371" w:type="dxa"/>
            <w:vAlign w:val="center"/>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may be extended as specified in the Framework Award Form;</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704826">
        <w:tc>
          <w:tcPr>
            <w:tcW w:w="2694" w:type="dxa"/>
          </w:tcPr>
          <w:p w:rsidR="00704826" w:rsidRDefault="00C0587A">
            <w:pPr>
              <w:spacing w:after="120"/>
              <w:rPr>
                <w:rFonts w:ascii="Arial" w:eastAsia="Arial" w:hAnsi="Arial" w:cs="Arial"/>
                <w:b/>
                <w:sz w:val="24"/>
                <w:szCs w:val="24"/>
              </w:rPr>
            </w:pPr>
            <w:r>
              <w:rPr>
                <w:rFonts w:ascii="Arial" w:eastAsia="Arial" w:hAnsi="Arial" w:cs="Arial"/>
                <w:b/>
                <w:sz w:val="24"/>
                <w:szCs w:val="24"/>
              </w:rPr>
              <w:t>“Framework Quarterly Performance Indicator Submission Form”</w:t>
            </w:r>
          </w:p>
        </w:tc>
        <w:tc>
          <w:tcPr>
            <w:tcW w:w="7371" w:type="dxa"/>
          </w:tcPr>
          <w:p w:rsidR="00704826" w:rsidRDefault="00C0587A">
            <w:pPr>
              <w:tabs>
                <w:tab w:val="left" w:pos="-179"/>
              </w:tabs>
              <w:spacing w:after="120"/>
              <w:ind w:left="284" w:right="282"/>
              <w:jc w:val="both"/>
              <w:rPr>
                <w:rFonts w:ascii="Arial" w:eastAsia="Arial" w:hAnsi="Arial" w:cs="Arial"/>
                <w:sz w:val="26"/>
                <w:szCs w:val="26"/>
              </w:rPr>
            </w:pPr>
            <w:bookmarkStart w:id="8" w:name="_heading=h.2s8eyo1" w:colFirst="0" w:colLast="0"/>
            <w:bookmarkEnd w:id="8"/>
            <w:r>
              <w:rPr>
                <w:rFonts w:ascii="Arial" w:eastAsia="Arial" w:hAnsi="Arial" w:cs="Arial"/>
                <w:color w:val="222222"/>
                <w:sz w:val="22"/>
                <w:szCs w:val="22"/>
                <w:highlight w:val="white"/>
              </w:rPr>
              <w:t>i</w:t>
            </w:r>
            <w:r>
              <w:rPr>
                <w:rFonts w:ascii="Arial" w:eastAsia="Arial" w:hAnsi="Arial" w:cs="Arial"/>
                <w:color w:val="222222"/>
                <w:sz w:val="24"/>
                <w:szCs w:val="24"/>
                <w:highlight w:val="white"/>
              </w:rPr>
              <w:t>s the form Suppliers will complete on a quarterly basis reporting on social value activities as set out in Table B in</w:t>
            </w:r>
            <w:r>
              <w:rPr>
                <w:rFonts w:ascii="Arial" w:eastAsia="Arial" w:hAnsi="Arial" w:cs="Arial"/>
                <w:color w:val="FF0000"/>
                <w:sz w:val="24"/>
                <w:szCs w:val="24"/>
                <w:highlight w:val="white"/>
              </w:rPr>
              <w:t> </w:t>
            </w:r>
            <w:r>
              <w:rPr>
                <w:rFonts w:ascii="Arial" w:eastAsia="Arial" w:hAnsi="Arial" w:cs="Arial"/>
                <w:color w:val="000000"/>
                <w:sz w:val="24"/>
                <w:szCs w:val="24"/>
                <w:highlight w:val="white"/>
              </w:rPr>
              <w:t>Joint Schedule 5 Corporate and Social Responsibility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71" w:type="dxa"/>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w:t>
            </w:r>
          </w:p>
        </w:tc>
        <w:tc>
          <w:tcPr>
            <w:tcW w:w="7371" w:type="dxa"/>
            <w:vAlign w:val="center"/>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7371" w:type="dxa"/>
            <w:vAlign w:val="center"/>
          </w:tcPr>
          <w:p w:rsidR="00704826" w:rsidRDefault="00C0587A">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highlight w:val="cyan"/>
              </w:rPr>
            </w:pPr>
            <w:r>
              <w:rPr>
                <w:rFonts w:ascii="Arial" w:eastAsia="Arial" w:hAnsi="Arial" w:cs="Arial"/>
                <w:b/>
                <w:sz w:val="24"/>
                <w:szCs w:val="24"/>
              </w:rPr>
              <w:t>"Further Competition TUPE Risk Premium</w:t>
            </w:r>
            <w:r>
              <w:rPr>
                <w:rFonts w:ascii="Arial" w:eastAsia="Arial" w:hAnsi="Arial" w:cs="Arial"/>
                <w:sz w:val="24"/>
                <w:szCs w:val="24"/>
              </w:rPr>
              <w:t>"</w:t>
            </w:r>
          </w:p>
        </w:tc>
        <w:tc>
          <w:tcPr>
            <w:tcW w:w="7371" w:type="dxa"/>
            <w:vAlign w:val="center"/>
          </w:tcPr>
          <w:p w:rsidR="00704826" w:rsidRDefault="00C0587A">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means the amount payable  on an annual basis based on the difference between:</w:t>
            </w:r>
          </w:p>
          <w:p w:rsidR="00704826" w:rsidRDefault="00C0587A">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r>
            <w:r>
              <w:rPr>
                <w:rFonts w:ascii="Arial" w:eastAsia="Arial" w:hAnsi="Arial" w:cs="Arial"/>
                <w:color w:val="000000"/>
                <w:sz w:val="24"/>
                <w:szCs w:val="24"/>
              </w:rPr>
              <w:t>the costs to employ Transferring Former Supplier Employees or  where the Former Supplier becomes the Supplier those Former Supplier employees providing the Services at the Commencement Date and/or Transferring Buyer Employees (as the case may be); and</w:t>
            </w:r>
          </w:p>
          <w:p w:rsidR="00704826" w:rsidRDefault="00C0587A">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w:t>
            </w:r>
            <w:r>
              <w:rPr>
                <w:rFonts w:ascii="Arial" w:eastAsia="Arial" w:hAnsi="Arial" w:cs="Arial"/>
                <w:color w:val="000000"/>
                <w:sz w:val="24"/>
                <w:szCs w:val="24"/>
              </w:rPr>
              <w: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annual salary;</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r>
            <w:r>
              <w:rPr>
                <w:rFonts w:ascii="Arial" w:eastAsia="Arial" w:hAnsi="Arial" w:cs="Arial"/>
                <w:color w:val="000000"/>
                <w:sz w:val="24"/>
                <w:szCs w:val="24"/>
              </w:rPr>
              <w:t>annual life insurance cost;</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rsidR="00704826" w:rsidRDefault="00C0587A">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 xml:space="preserve">any other cost arising directly from the contract of employment of the Transferring Former Supplier Employee and or Transferring Buyer Employee, as set out </w:t>
            </w:r>
            <w:r>
              <w:rPr>
                <w:rFonts w:ascii="Arial" w:eastAsia="Arial" w:hAnsi="Arial" w:cs="Arial"/>
                <w:color w:val="000000"/>
                <w:sz w:val="24"/>
                <w:szCs w:val="24"/>
              </w:rPr>
              <w:t>in paragraph 1 of Call Off Schedule 28 (TUPE Surcharge);</w:t>
            </w:r>
          </w:p>
          <w:p w:rsidR="00704826" w:rsidRDefault="00704826">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71" w:type="dxa"/>
          </w:tcPr>
          <w:p w:rsidR="00704826" w:rsidRDefault="00C0587A">
            <w:pPr>
              <w:numPr>
                <w:ilvl w:val="1"/>
                <w:numId w:val="5"/>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rsidR="00704826" w:rsidRDefault="00C0587A">
            <w:pPr>
              <w:numPr>
                <w:ilvl w:val="1"/>
                <w:numId w:val="5"/>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“General Ledger”</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sz w:val="24"/>
                <w:szCs w:val="24"/>
                <w:highlight w:val="white"/>
              </w:rPr>
            </w:pPr>
            <w:r>
              <w:rPr>
                <w:rFonts w:ascii="Arial" w:eastAsia="Arial" w:hAnsi="Arial" w:cs="Arial"/>
                <w:sz w:val="24"/>
                <w:szCs w:val="24"/>
                <w:highlight w:val="white"/>
              </w:rPr>
              <w:t>means the geographical boundary coverage areas provided as part of the Framework Tender Response (as amended by paragraph 9 of Framework Schedule 4 (Framework Management)), using the relevant boundary codes as stated on </w:t>
            </w:r>
            <w:hyperlink r:id="rId8">
              <w:r>
                <w:rPr>
                  <w:rFonts w:ascii="Arial" w:eastAsia="Arial" w:hAnsi="Arial" w:cs="Arial"/>
                  <w:color w:val="000000"/>
                  <w:sz w:val="24"/>
                  <w:szCs w:val="24"/>
                  <w:highlight w:val="white"/>
                  <w:u w:val="single"/>
                </w:rPr>
                <w:t>https://www.ons.gov.uk/methodology/geography/ukgeographies/eurostat</w:t>
              </w:r>
            </w:hyperlink>
          </w:p>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noProof/>
                <w:sz w:val="24"/>
                <w:szCs w:val="24"/>
              </w:rPr>
              <w:drawing>
                <wp:inline distT="0" distB="0" distL="114300" distR="114300">
                  <wp:extent cx="958850" cy="6223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958850" cy="622300"/>
                          </a:xfrm>
                          <a:prstGeom prst="rect">
                            <a:avLst/>
                          </a:prstGeom>
                          <a:ln/>
                        </pic:spPr>
                      </pic:pic>
                    </a:graphicData>
                  </a:graphic>
                </wp:inline>
              </w:drawing>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“Global Design Principles”</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 set of common processes and procedures, which are used by core governme</w:t>
            </w:r>
            <w:r>
              <w:rPr>
                <w:rFonts w:ascii="Arial" w:eastAsia="Arial" w:hAnsi="Arial" w:cs="Arial"/>
                <w:sz w:val="24"/>
                <w:szCs w:val="24"/>
              </w:rPr>
              <w:t>nt departments and their arms' length bodies, (ALBs), to ensure consistency across government and facilitate greater sharing of expertise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71" w:type="dxa"/>
          </w:tcPr>
          <w:p w:rsidR="00704826" w:rsidRDefault="00C0587A">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rFonts w:ascii="Arial" w:eastAsia="Arial" w:hAnsi="Arial" w:cs="Arial"/>
                <w:color w:val="000000"/>
                <w:sz w:val="24"/>
                <w:szCs w:val="24"/>
              </w:rPr>
              <w:t>ithin the relevant industry or business sector;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w:t>
            </w:r>
            <w:r>
              <w:rPr>
                <w:rFonts w:ascii="Arial" w:eastAsia="Arial" w:hAnsi="Arial" w:cs="Arial"/>
                <w:color w:val="000000"/>
                <w:sz w:val="24"/>
                <w:szCs w:val="24"/>
              </w:rPr>
              <w:t>s and government departments and other bodies, persons, commissions or agencies from time to time carrying out functions on its behalf;</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“Government Buying Standards”</w:t>
            </w:r>
          </w:p>
        </w:tc>
        <w:tc>
          <w:tcPr>
            <w:tcW w:w="7371" w:type="dxa"/>
            <w:vAlign w:val="center"/>
          </w:tcPr>
          <w:p w:rsidR="00704826" w:rsidRDefault="00C0587A">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product specifications in line with the European Commission’s Green Public Procurement initiative. The current Government Buying Standards are owned by the Department for the Environment, Food and Rural Affairs (DEFRA)</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71" w:type="dxa"/>
          </w:tcPr>
          <w:p w:rsidR="00704826" w:rsidRDefault="00C0587A">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data, text</w:t>
            </w:r>
            <w:r>
              <w:rPr>
                <w:rFonts w:ascii="Arial" w:eastAsia="Arial" w:hAnsi="Arial" w:cs="Arial"/>
                <w:color w:val="000000"/>
                <w:sz w:val="24"/>
                <w:szCs w:val="24"/>
              </w:rPr>
              <w:t>, drawings, diagrams, images or sounds (together with any database made up of any of these) which are embodied in any electronic, magnetic, optical or tangible media, including any of the Authority’s Confidential Information, and which:</w:t>
            </w:r>
          </w:p>
          <w:p w:rsidR="00704826" w:rsidRDefault="00C0587A">
            <w:pPr>
              <w:numPr>
                <w:ilvl w:val="2"/>
                <w:numId w:val="5"/>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704826" w:rsidRDefault="00C0587A">
            <w:pPr>
              <w:numPr>
                <w:ilvl w:val="2"/>
                <w:numId w:val="5"/>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704826">
        <w:tc>
          <w:tcPr>
            <w:tcW w:w="2694" w:type="dxa"/>
            <w:vAlign w:val="center"/>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“Greening Government Commitments”</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UK policy commitments to greening operations and procurement set by the Department for the Environment, Food and Rural Affairs (DEFRA)</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w:t>
            </w:r>
            <w:r>
              <w:rPr>
                <w:rFonts w:ascii="Arial" w:eastAsia="Arial" w:hAnsi="Arial" w:cs="Arial"/>
                <w:color w:val="000000"/>
                <w:sz w:val="24"/>
                <w:szCs w:val="24"/>
              </w:rPr>
              <w:t xml:space="preserve"> in relation to this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“HACCP”</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Hazard Analysis and Critical Control Point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“Historic Environment Scotland”</w:t>
            </w:r>
          </w:p>
        </w:tc>
        <w:tc>
          <w:tcPr>
            <w:tcW w:w="7371" w:type="dxa"/>
          </w:tcPr>
          <w:p w:rsidR="00704826" w:rsidRDefault="00C0587A">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an executive non-departmental public body responsible for investigating, caring for and promoting Scotland's historic environment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“Historic Volumes”</w:t>
            </w:r>
          </w:p>
        </w:tc>
        <w:tc>
          <w:tcPr>
            <w:tcW w:w="7371" w:type="dxa"/>
          </w:tcPr>
          <w:p w:rsidR="00704826" w:rsidRDefault="00C0587A">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the level of activity that has previously been delivered</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“HM Government”</w:t>
            </w:r>
          </w:p>
        </w:tc>
        <w:tc>
          <w:tcPr>
            <w:tcW w:w="7371" w:type="dxa"/>
          </w:tcPr>
          <w:p w:rsidR="00704826" w:rsidRDefault="00C0587A">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His Majesty's Government;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"HMRC</w:t>
            </w:r>
            <w:r>
              <w:rPr>
                <w:rFonts w:ascii="Arial" w:eastAsia="Arial" w:hAnsi="Arial" w:cs="Arial"/>
                <w:b/>
                <w:color w:val="000000"/>
                <w:sz w:val="24"/>
                <w:szCs w:val="24"/>
              </w:rPr>
              <w:t>"</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“HSE”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Health and Safety Executive;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“HTM”</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Health Technical Memoranda;</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704826" w:rsidRDefault="00C0587A">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704826" w:rsidRDefault="00C0587A">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704826" w:rsidRDefault="00C0587A">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w:t>
            </w:r>
            <w:r>
              <w:rPr>
                <w:rFonts w:ascii="Arial" w:eastAsia="Arial" w:hAnsi="Arial" w:cs="Arial"/>
                <w:color w:val="000000"/>
                <w:sz w:val="24"/>
                <w:szCs w:val="24"/>
              </w:rPr>
              <w:t>tion to the working practices of either Party;</w:t>
            </w:r>
          </w:p>
          <w:p w:rsidR="00704826" w:rsidRDefault="00C0587A">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 timetable for the implementation;</w:t>
            </w:r>
          </w:p>
          <w:p w:rsidR="00704826" w:rsidRDefault="00C0587A">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rsidR="00704826" w:rsidRDefault="00C0587A">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w:t>
            </w:r>
            <w:r>
              <w:rPr>
                <w:rFonts w:ascii="Arial" w:eastAsia="Arial" w:hAnsi="Arial" w:cs="Arial"/>
                <w:color w:val="000000"/>
                <w:sz w:val="24"/>
                <w:szCs w:val="24"/>
              </w:rPr>
              <w:t>n request;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“Incumbent Supplier”</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Buyer to provide the Services which are to be provided by the Supplier on the commencement of the contract for Services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w:t>
            </w:r>
            <w:r>
              <w:rPr>
                <w:rFonts w:ascii="Arial" w:eastAsia="Arial" w:hAnsi="Arial" w:cs="Arial"/>
                <w:color w:val="000000"/>
                <w:sz w:val="24"/>
                <w:szCs w:val="24"/>
              </w:rPr>
              <w:t>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"Initial Period"</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704826" w:rsidRDefault="00C0587A">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704826" w:rsidRDefault="00C0587A">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 xml:space="preserve">(i)    (being a company or a LLP) is deemed unable to pay its debts within the meaning of </w:t>
            </w:r>
            <w:r>
              <w:rPr>
                <w:rFonts w:ascii="Arial" w:eastAsia="Arial" w:hAnsi="Arial" w:cs="Arial"/>
                <w:color w:val="000000"/>
                <w:sz w:val="24"/>
                <w:szCs w:val="24"/>
              </w:rPr>
              <w:t>section 123 of the Insolvency Act 1986, or</w:t>
            </w:r>
          </w:p>
          <w:p w:rsidR="00704826" w:rsidRDefault="00C0587A">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704826" w:rsidRDefault="00C0587A">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w:t>
            </w:r>
            <w:r>
              <w:rPr>
                <w:rFonts w:ascii="Arial" w:eastAsia="Arial" w:hAnsi="Arial" w:cs="Arial"/>
                <w:color w:val="000000"/>
                <w:sz w:val="24"/>
                <w:szCs w:val="24"/>
              </w:rPr>
              <w:t>ent with one or more of its creditors or takes any step to obtain a moratorium pursuant to Section 1A and Schedule A1 of the Insolvency Act 1986 other than (in the case of a company, a LLP or a partnership) for the sole purpose of a scheme for a solvent am</w:t>
            </w:r>
            <w:r>
              <w:rPr>
                <w:rFonts w:ascii="Arial" w:eastAsia="Arial" w:hAnsi="Arial" w:cs="Arial"/>
                <w:color w:val="000000"/>
                <w:sz w:val="24"/>
                <w:szCs w:val="24"/>
              </w:rPr>
              <w:t>algamation of that person with one or more other companies or the solvent reconstruction of that person;</w:t>
            </w:r>
          </w:p>
          <w:p w:rsidR="00704826" w:rsidRDefault="00C0587A">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704826" w:rsidRDefault="00C0587A">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w:t>
            </w:r>
            <w:r>
              <w:rPr>
                <w:rFonts w:ascii="Arial" w:eastAsia="Arial" w:hAnsi="Arial" w:cs="Arial"/>
                <w:color w:val="000000"/>
                <w:sz w:val="24"/>
                <w:szCs w:val="24"/>
              </w:rPr>
              <w:t>scharged within 14 days;</w:t>
            </w:r>
          </w:p>
          <w:p w:rsidR="00704826" w:rsidRDefault="00C0587A">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704826" w:rsidRDefault="00C0587A">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704826" w:rsidRDefault="00C0587A">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a petition is presented (whi</w:t>
            </w:r>
            <w:r>
              <w:rPr>
                <w:rFonts w:ascii="Arial" w:eastAsia="Arial" w:hAnsi="Arial" w:cs="Arial"/>
                <w:color w:val="000000"/>
                <w:sz w:val="24"/>
                <w:szCs w:val="24"/>
              </w:rPr>
              <w:t>ch is not dismissed within 14 days of its service), a notice is given, a resolution is passed, or an order is made, for or in connection with the winding up of that person other than for the sole purpose of a scheme for a solvent amalgamation of that perso</w:t>
            </w:r>
            <w:r>
              <w:rPr>
                <w:rFonts w:ascii="Arial" w:eastAsia="Arial" w:hAnsi="Arial" w:cs="Arial"/>
                <w:color w:val="000000"/>
                <w:sz w:val="24"/>
                <w:szCs w:val="24"/>
              </w:rPr>
              <w:t>n with one or more other companies or the solvent reconstruction of that person;</w:t>
            </w:r>
          </w:p>
          <w:p w:rsidR="00704826" w:rsidRDefault="00C0587A">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w:t>
            </w:r>
            <w:r>
              <w:rPr>
                <w:rFonts w:ascii="Arial" w:eastAsia="Arial" w:hAnsi="Arial" w:cs="Arial"/>
                <w:color w:val="000000"/>
                <w:sz w:val="24"/>
                <w:szCs w:val="24"/>
              </w:rPr>
              <w:t>rt or given or if an administrator is appointed, over that person;</w:t>
            </w:r>
          </w:p>
          <w:p w:rsidR="00704826" w:rsidRDefault="00C0587A">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704826" w:rsidRDefault="00C0587A">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704826" w:rsidRDefault="00C0587A">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w:t>
            </w:r>
            <w:r>
              <w:rPr>
                <w:rFonts w:ascii="Arial" w:eastAsia="Arial" w:hAnsi="Arial" w:cs="Arial"/>
                <w:color w:val="000000"/>
                <w:sz w:val="24"/>
                <w:szCs w:val="24"/>
              </w:rPr>
              <w:t>erson in any jurisdiction to which it is subject that has an effect equivalent or similar to any of the events mentioned above;</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71" w:type="dxa"/>
          </w:tcPr>
          <w:p w:rsidR="00704826" w:rsidRDefault="00C0587A">
            <w:pPr>
              <w:numPr>
                <w:ilvl w:val="1"/>
                <w:numId w:val="14"/>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704826" w:rsidRDefault="00C0587A">
            <w:pPr>
              <w:numPr>
                <w:ilvl w:val="1"/>
                <w:numId w:val="14"/>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704826" w:rsidRDefault="00C0587A">
            <w:pPr>
              <w:numPr>
                <w:ilvl w:val="1"/>
                <w:numId w:val="14"/>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71" w:type="dxa"/>
          </w:tcPr>
          <w:p w:rsidR="00704826" w:rsidRDefault="00C0587A">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“IOSH”</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Institution of Occupational Safety and Health</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used to provide the Deliverables or otherwise provided and/or </w:t>
            </w:r>
            <w:r>
              <w:rPr>
                <w:rFonts w:ascii="Arial" w:eastAsia="Arial" w:hAnsi="Arial" w:cs="Arial"/>
                <w:color w:val="000000"/>
                <w:sz w:val="24"/>
                <w:szCs w:val="24"/>
              </w:rPr>
              <w:t>licensed by the Supplier (or to which the Supplier has provided access) to the Relevant Authority in the fulfilment of its obligations under a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w:t>
            </w:r>
            <w:r>
              <w:rPr>
                <w:rFonts w:ascii="Arial" w:eastAsia="Arial" w:hAnsi="Arial" w:cs="Arial"/>
                <w:color w:val="000000"/>
                <w:sz w:val="24"/>
                <w:szCs w:val="24"/>
              </w:rPr>
              <w:t xml:space="preserve">tax and National Insurance contributions as an employee which can be found online at: </w:t>
            </w:r>
            <w:hyperlink r:id="rId10">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“ISO”</w:t>
            </w:r>
          </w:p>
        </w:tc>
        <w:tc>
          <w:tcPr>
            <w:tcW w:w="7371" w:type="dxa"/>
          </w:tcPr>
          <w:p w:rsidR="00704826" w:rsidRDefault="00C0587A">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International Organization for Standardization;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“ITIL Framework”</w:t>
            </w:r>
          </w:p>
        </w:tc>
        <w:tc>
          <w:tcPr>
            <w:tcW w:w="7371" w:type="dxa"/>
          </w:tcPr>
          <w:p w:rsidR="00704826" w:rsidRDefault="00C0587A">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ITIL is a set of detailed practices for IT service management that focuses on aligning IT services with the needs of business;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704826">
        <w:trPr>
          <w:trHeight w:val="357"/>
        </w:trPr>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704826">
        <w:trPr>
          <w:trHeight w:val="426"/>
        </w:trPr>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rsidR="00704826" w:rsidRDefault="00C0587A">
            <w:pPr>
              <w:numPr>
                <w:ilvl w:val="1"/>
                <w:numId w:val="18"/>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704826" w:rsidRDefault="00C0587A">
            <w:pPr>
              <w:numPr>
                <w:ilvl w:val="1"/>
                <w:numId w:val="18"/>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704826" w:rsidRDefault="00C0587A">
            <w:pPr>
              <w:numPr>
                <w:ilvl w:val="1"/>
                <w:numId w:val="18"/>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704826" w:rsidRDefault="00C0587A">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"Know-How"</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704826">
        <w:tc>
          <w:tcPr>
            <w:tcW w:w="2694" w:type="dxa"/>
            <w:vAlign w:val="center"/>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704826">
        <w:tc>
          <w:tcPr>
            <w:tcW w:w="2694" w:type="dxa"/>
            <w:vAlign w:val="center"/>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"Labour Count"</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total number of Transferring Former Supplier Employees and/or Transferring Employer Employees identified in the Supplier’s solution;</w:t>
            </w:r>
          </w:p>
        </w:tc>
      </w:tr>
      <w:tr w:rsidR="00704826">
        <w:trPr>
          <w:trHeight w:val="285"/>
        </w:trPr>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w:t>
            </w:r>
            <w:r>
              <w:rPr>
                <w:rFonts w:ascii="Arial" w:eastAsia="Arial" w:hAnsi="Arial" w:cs="Arial"/>
                <w:color w:val="000000"/>
                <w:sz w:val="24"/>
                <w:szCs w:val="24"/>
              </w:rPr>
              <w:t>aw, enforceable right within the meaning of Section 2 of the European Communities Act 1972, regulation, order, regulatory policy, mandatory guidance or code of practice, judgment of a relevant court of law, or directives or requirements with which the rele</w:t>
            </w:r>
            <w:r>
              <w:rPr>
                <w:rFonts w:ascii="Arial" w:eastAsia="Arial" w:hAnsi="Arial" w:cs="Arial"/>
                <w:color w:val="000000"/>
                <w:sz w:val="24"/>
                <w:szCs w:val="24"/>
              </w:rPr>
              <w:t>vant Party is bound to comply;</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“LBAC”</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Label-based access control, a method used to  greatly increase the control over who can access data. including expressly stating who has write access and who has read access to individual rows and individual columns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w:t>
            </w:r>
            <w:r>
              <w:rPr>
                <w:rFonts w:ascii="Arial" w:eastAsia="Arial" w:hAnsi="Arial" w:cs="Arial"/>
                <w:color w:val="000000"/>
                <w:sz w:val="24"/>
                <w:szCs w:val="24"/>
              </w:rPr>
              <w:t xml:space="preserve">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7371" w:type="dxa"/>
          </w:tcPr>
          <w:p w:rsidR="00704826" w:rsidRDefault="00C0587A">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7371" w:type="dxa"/>
            <w:vAlign w:val="center"/>
          </w:tcPr>
          <w:p w:rsidR="00704826" w:rsidRDefault="00704826">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p w:rsidR="00704826" w:rsidRDefault="00C0587A">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includes, but is not limited to, activities relating to supervisory/management and administration activities of the service delivery. </w:t>
            </w:r>
          </w:p>
          <w:p w:rsidR="00704826" w:rsidRDefault="00C0587A">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rsidR="00704826" w:rsidRDefault="00C0587A">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w:t>
            </w:r>
            <w:r>
              <w:rPr>
                <w:rFonts w:ascii="Arial" w:eastAsia="Arial" w:hAnsi="Arial" w:cs="Arial"/>
                <w:color w:val="000000"/>
                <w:sz w:val="24"/>
                <w:szCs w:val="24"/>
              </w:rPr>
              <w:t>fic Further Competition.</w:t>
            </w:r>
          </w:p>
          <w:p w:rsidR="00704826" w:rsidRDefault="00704826">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7371" w:type="dxa"/>
            <w:vAlign w:val="center"/>
          </w:tcPr>
          <w:p w:rsidR="00704826" w:rsidRDefault="00C0587A">
            <w:pPr>
              <w:tabs>
                <w:tab w:val="left" w:pos="284"/>
              </w:tabs>
              <w:ind w:right="282"/>
              <w:rPr>
                <w:rFonts w:ascii="Arial" w:eastAsia="Arial" w:hAnsi="Arial" w:cs="Arial"/>
                <w:color w:val="263238"/>
                <w:sz w:val="24"/>
                <w:szCs w:val="24"/>
              </w:rPr>
            </w:pPr>
            <w:r>
              <w:rPr>
                <w:rFonts w:ascii="Arial" w:eastAsia="Arial" w:hAnsi="Arial" w:cs="Arial"/>
                <w:color w:val="202124"/>
                <w:sz w:val="24"/>
                <w:szCs w:val="24"/>
              </w:rPr>
              <w:t>where either: </w:t>
            </w:r>
          </w:p>
          <w:p w:rsidR="00704826" w:rsidRDefault="00C0587A">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rsidR="00704826" w:rsidRDefault="00C0587A">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Supplier Personnel a non-statutory minimum hourly rate of pay.</w:t>
            </w:r>
          </w:p>
          <w:p w:rsidR="00704826" w:rsidRDefault="00704826">
            <w:pPr>
              <w:tabs>
                <w:tab w:val="left" w:pos="284"/>
              </w:tabs>
              <w:ind w:left="1133" w:right="282" w:hanging="850"/>
              <w:rPr>
                <w:rFonts w:ascii="Arial" w:eastAsia="Arial" w:hAnsi="Arial" w:cs="Arial"/>
                <w:color w:val="263238"/>
                <w:sz w:val="24"/>
                <w:szCs w:val="24"/>
              </w:rPr>
            </w:pP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371" w:type="dxa"/>
          </w:tcPr>
          <w:p w:rsidR="00704826" w:rsidRDefault="00C0587A">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371" w:type="dxa"/>
          </w:tcPr>
          <w:p w:rsidR="00704826" w:rsidRDefault="00C0587A">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704826" w:rsidRDefault="00C0587A">
            <w:pPr>
              <w:numPr>
                <w:ilvl w:val="1"/>
                <w:numId w:val="21"/>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704826" w:rsidRDefault="00C0587A">
            <w:pPr>
              <w:numPr>
                <w:ilvl w:val="1"/>
                <w:numId w:val="21"/>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704826" w:rsidRDefault="00C0587A">
            <w:pPr>
              <w:numPr>
                <w:ilvl w:val="1"/>
                <w:numId w:val="21"/>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w:t>
            </w:r>
          </w:p>
        </w:tc>
        <w:tc>
          <w:tcPr>
            <w:tcW w:w="7371" w:type="dxa"/>
          </w:tcPr>
          <w:p w:rsidR="00704826" w:rsidRDefault="00C0587A">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71" w:type="dxa"/>
          </w:tcPr>
          <w:p w:rsidR="00704826" w:rsidRDefault="00C0587A">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w:t>
            </w:r>
            <w:r>
              <w:rPr>
                <w:rFonts w:ascii="Arial" w:eastAsia="Arial" w:hAnsi="Arial" w:cs="Arial"/>
                <w:color w:val="000000"/>
                <w:sz w:val="24"/>
                <w:szCs w:val="24"/>
              </w:rPr>
              <w:t>ment Charges and Information) setting out the information the Supplier is required to supply to the Authority;</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 Date"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a six (6) Month (TBC with winning bidder) period, following the Effective Date, prior to commencement of the </w:t>
            </w:r>
            <w:r>
              <w:rPr>
                <w:rFonts w:ascii="Arial" w:eastAsia="Arial" w:hAnsi="Arial" w:cs="Arial"/>
                <w:sz w:val="24"/>
                <w:szCs w:val="24"/>
              </w:rPr>
              <w:t>Services (unless stated otherwise in the Order Form)</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w:t>
            </w:r>
            <w:r>
              <w:rPr>
                <w:rFonts w:ascii="Arial" w:eastAsia="Arial" w:hAnsi="Arial" w:cs="Arial"/>
                <w:color w:val="000000"/>
                <w:sz w:val="24"/>
                <w:szCs w:val="24"/>
              </w:rPr>
              <w:t>ccordingly;</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 (TUPE Surcharge);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“NAO”</w:t>
            </w:r>
          </w:p>
        </w:tc>
        <w:tc>
          <w:tcPr>
            <w:tcW w:w="7371" w:type="dxa"/>
          </w:tcPr>
          <w:p w:rsidR="00704826" w:rsidRDefault="00C0587A">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National Audit Office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“NCSC”</w:t>
            </w:r>
          </w:p>
        </w:tc>
        <w:tc>
          <w:tcPr>
            <w:tcW w:w="7371" w:type="dxa"/>
          </w:tcPr>
          <w:p w:rsidR="00704826" w:rsidRDefault="00C0587A">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National Cyber Security Centre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371" w:type="dxa"/>
          </w:tcPr>
          <w:p w:rsidR="00704826" w:rsidRDefault="00C0587A">
            <w:pPr>
              <w:numPr>
                <w:ilvl w:val="1"/>
                <w:numId w:val="29"/>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704826" w:rsidRDefault="00C0587A">
            <w:pPr>
              <w:numPr>
                <w:ilvl w:val="1"/>
                <w:numId w:val="29"/>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704826">
        <w:tc>
          <w:tcPr>
            <w:tcW w:w="2694" w:type="dxa"/>
          </w:tcPr>
          <w:p w:rsidR="00704826" w:rsidRDefault="00C0587A">
            <w:pPr>
              <w:spacing w:after="120"/>
              <w:rPr>
                <w:rFonts w:ascii="Arial" w:eastAsia="Arial" w:hAnsi="Arial" w:cs="Arial"/>
                <w:b/>
                <w:color w:val="000000"/>
                <w:sz w:val="24"/>
                <w:szCs w:val="24"/>
              </w:rPr>
            </w:pPr>
            <w:r>
              <w:rPr>
                <w:rFonts w:ascii="Arial" w:eastAsia="Arial" w:hAnsi="Arial" w:cs="Arial"/>
                <w:b/>
                <w:sz w:val="24"/>
                <w:szCs w:val="24"/>
              </w:rPr>
              <w:t>"New Service"</w:t>
            </w:r>
          </w:p>
        </w:tc>
        <w:tc>
          <w:tcPr>
            <w:tcW w:w="7371" w:type="dxa"/>
          </w:tcPr>
          <w:p w:rsidR="00704826" w:rsidRDefault="00C0587A">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a service that prior to engagement does not exist in its required form;</w:t>
            </w:r>
          </w:p>
        </w:tc>
      </w:tr>
      <w:tr w:rsidR="00704826">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826" w:rsidRDefault="00C0587A">
            <w:pPr>
              <w:tabs>
                <w:tab w:val="left" w:pos="284"/>
              </w:tabs>
              <w:spacing w:after="120" w:line="276" w:lineRule="auto"/>
              <w:ind w:left="-100"/>
              <w:rPr>
                <w:rFonts w:ascii="Arial" w:eastAsia="Arial" w:hAnsi="Arial" w:cs="Arial"/>
                <w:b/>
                <w:sz w:val="24"/>
                <w:szCs w:val="24"/>
              </w:rPr>
            </w:pPr>
            <w:r>
              <w:rPr>
                <w:rFonts w:ascii="Arial" w:eastAsia="Arial" w:hAnsi="Arial" w:cs="Arial"/>
                <w:b/>
                <w:sz w:val="24"/>
                <w:szCs w:val="24"/>
              </w:rPr>
              <w:t>“NPSA”</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04826" w:rsidRDefault="00C0587A">
            <w:pPr>
              <w:tabs>
                <w:tab w:val="left" w:pos="284"/>
              </w:tabs>
              <w:spacing w:after="120" w:line="276" w:lineRule="auto"/>
              <w:jc w:val="both"/>
              <w:rPr>
                <w:rFonts w:ascii="Arial" w:eastAsia="Arial" w:hAnsi="Arial" w:cs="Arial"/>
                <w:sz w:val="24"/>
                <w:szCs w:val="24"/>
              </w:rPr>
            </w:pPr>
            <w:r>
              <w:rPr>
                <w:rFonts w:ascii="Arial" w:eastAsia="Arial" w:hAnsi="Arial" w:cs="Arial"/>
                <w:sz w:val="24"/>
                <w:szCs w:val="24"/>
              </w:rPr>
              <w:t>The National Protective Security Authority, formerly the Centre for the Protection of National Infrastructure (CPNI)</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704826" w:rsidRDefault="00C0587A">
            <w:pPr>
              <w:numPr>
                <w:ilvl w:val="1"/>
                <w:numId w:val="3"/>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704826" w:rsidRDefault="00C0587A">
            <w:pPr>
              <w:numPr>
                <w:ilvl w:val="2"/>
                <w:numId w:val="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w:t>
            </w:r>
            <w:r>
              <w:rPr>
                <w:rFonts w:ascii="Arial" w:eastAsia="Arial" w:hAnsi="Arial" w:cs="Arial"/>
                <w:color w:val="000000"/>
                <w:sz w:val="24"/>
                <w:szCs w:val="24"/>
              </w:rPr>
              <w:t>le or the Halifax Abuse Principle;</w:t>
            </w:r>
          </w:p>
          <w:p w:rsidR="00704826" w:rsidRDefault="00C0587A">
            <w:pPr>
              <w:numPr>
                <w:ilvl w:val="2"/>
                <w:numId w:val="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w:t>
            </w:r>
            <w:r>
              <w:rPr>
                <w:rFonts w:ascii="Arial" w:eastAsia="Arial" w:hAnsi="Arial" w:cs="Arial"/>
                <w:color w:val="000000"/>
                <w:sz w:val="24"/>
                <w:szCs w:val="24"/>
              </w:rPr>
              <w:t>or</w:t>
            </w:r>
          </w:p>
          <w:p w:rsidR="00704826" w:rsidRDefault="00C0587A">
            <w:pPr>
              <w:numPr>
                <w:ilvl w:val="1"/>
                <w:numId w:val="3"/>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w:t>
            </w:r>
            <w:r>
              <w:rPr>
                <w:rFonts w:ascii="Arial" w:eastAsia="Arial" w:hAnsi="Arial" w:cs="Arial"/>
                <w:color w:val="000000"/>
                <w:sz w:val="24"/>
                <w:szCs w:val="24"/>
              </w:rPr>
              <w:t>ivil penalty for fraud or evasion;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“OGP”</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Office of Government Property</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“Off-Shore”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Services delivered from outside the United Kingdom;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“OLA”</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an operational-level agreement (OLA) defines the interdependent relationships in support of a service-level agreement (SLA);</w:t>
            </w:r>
          </w:p>
          <w:p w:rsidR="00704826" w:rsidRDefault="00704826">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“On-Shore”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any Services delivered from within the United Kingdom;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w:t>
            </w:r>
            <w:r>
              <w:rPr>
                <w:rFonts w:ascii="Arial" w:eastAsia="Arial" w:hAnsi="Arial" w:cs="Arial"/>
                <w:color w:val="000000"/>
                <w:sz w:val="24"/>
                <w:szCs w:val="24"/>
              </w:rPr>
              <w:t>ncial information which is sufficient to enable the Buyer to verify the Charges already paid or payable and Charges forecast to be paid during the remainder of the Call-Off Contract, including details and all assumptions relating to:</w:t>
            </w:r>
          </w:p>
          <w:p w:rsidR="00704826" w:rsidRDefault="00C0587A">
            <w:pPr>
              <w:numPr>
                <w:ilvl w:val="1"/>
                <w:numId w:val="15"/>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704826" w:rsidRDefault="00C0587A">
            <w:pPr>
              <w:numPr>
                <w:ilvl w:val="1"/>
                <w:numId w:val="1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w:t>
            </w:r>
            <w:r>
              <w:rPr>
                <w:rFonts w:ascii="Arial" w:eastAsia="Arial" w:hAnsi="Arial" w:cs="Arial"/>
                <w:color w:val="000000"/>
                <w:sz w:val="24"/>
                <w:szCs w:val="24"/>
              </w:rPr>
              <w:t xml:space="preserve"> the provision of the Deliverables including an analysis showing:</w:t>
            </w:r>
          </w:p>
          <w:p w:rsidR="00704826" w:rsidRDefault="00C0587A">
            <w:pPr>
              <w:numPr>
                <w:ilvl w:val="2"/>
                <w:numId w:val="1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rsidR="00704826" w:rsidRDefault="00C0587A">
            <w:pPr>
              <w:numPr>
                <w:ilvl w:val="2"/>
                <w:numId w:val="1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704826" w:rsidRDefault="00C0587A">
            <w:pPr>
              <w:numPr>
                <w:ilvl w:val="2"/>
                <w:numId w:val="1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a list of Costs underpinning those rates for each grade, being the agreed rate less the Supplier Profit Margin; and</w:t>
            </w:r>
          </w:p>
          <w:p w:rsidR="00704826" w:rsidRDefault="00C0587A">
            <w:pPr>
              <w:numPr>
                <w:ilvl w:val="2"/>
                <w:numId w:val="1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rsidR="00704826" w:rsidRDefault="00C0587A">
            <w:pPr>
              <w:numPr>
                <w:ilvl w:val="1"/>
                <w:numId w:val="1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Overheads; </w:t>
            </w:r>
          </w:p>
          <w:p w:rsidR="00704826" w:rsidRDefault="00C0587A">
            <w:pPr>
              <w:numPr>
                <w:ilvl w:val="1"/>
                <w:numId w:val="1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all interest, expenses and any other third party financing costs incurr</w:t>
            </w:r>
            <w:r>
              <w:rPr>
                <w:rFonts w:ascii="Arial" w:eastAsia="Arial" w:hAnsi="Arial" w:cs="Arial"/>
                <w:color w:val="000000"/>
                <w:sz w:val="24"/>
                <w:szCs w:val="24"/>
              </w:rPr>
              <w:t>ed in relation to the provision of the Deliverables;</w:t>
            </w:r>
          </w:p>
          <w:p w:rsidR="00704826" w:rsidRDefault="00C0587A">
            <w:pPr>
              <w:numPr>
                <w:ilvl w:val="1"/>
                <w:numId w:val="1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Framework Contract Period and on an annual basis;</w:t>
            </w:r>
          </w:p>
          <w:p w:rsidR="00704826" w:rsidRDefault="00C0587A">
            <w:pPr>
              <w:numPr>
                <w:ilvl w:val="1"/>
                <w:numId w:val="1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w:t>
            </w:r>
            <w:r>
              <w:rPr>
                <w:rFonts w:ascii="Arial" w:eastAsia="Arial" w:hAnsi="Arial" w:cs="Arial"/>
                <w:color w:val="000000"/>
                <w:sz w:val="24"/>
                <w:szCs w:val="24"/>
              </w:rPr>
              <w:t>s than such methods applied generally by the Supplier;</w:t>
            </w:r>
          </w:p>
          <w:p w:rsidR="00704826" w:rsidRDefault="00C0587A">
            <w:pPr>
              <w:numPr>
                <w:ilvl w:val="1"/>
                <w:numId w:val="1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704826" w:rsidRDefault="00C0587A">
            <w:pPr>
              <w:numPr>
                <w:ilvl w:val="1"/>
                <w:numId w:val="15"/>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w:t>
            </w:r>
            <w:r>
              <w:rPr>
                <w:rFonts w:ascii="Arial" w:eastAsia="Arial" w:hAnsi="Arial" w:cs="Arial"/>
                <w:color w:val="000000"/>
                <w:sz w:val="24"/>
                <w:szCs w:val="24"/>
              </w:rPr>
              <w:t>l Costs profile for each Service Period;</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704826">
        <w:trPr>
          <w:trHeight w:val="675"/>
        </w:trPr>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"Overhead" </w:t>
            </w:r>
          </w:p>
        </w:tc>
        <w:tc>
          <w:tcPr>
            <w:tcW w:w="7371" w:type="dxa"/>
            <w:vAlign w:val="center"/>
          </w:tcPr>
          <w:p w:rsidR="00704826" w:rsidRDefault="00C0587A">
            <w:pPr>
              <w:pBdr>
                <w:top w:val="nil"/>
                <w:left w:val="nil"/>
                <w:bottom w:val="nil"/>
                <w:right w:val="nil"/>
                <w:between w:val="nil"/>
              </w:pBdr>
              <w:tabs>
                <w:tab w:val="left" w:pos="284"/>
              </w:tabs>
              <w:spacing w:after="120"/>
              <w:ind w:right="282"/>
              <w:rPr>
                <w:rFonts w:ascii="Arial" w:eastAsia="Arial" w:hAnsi="Arial" w:cs="Arial"/>
                <w:b/>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Management Overhead and Corporate Overhead combined</w:t>
            </w:r>
            <w:r>
              <w:rPr>
                <w:rFonts w:ascii="Arial" w:eastAsia="Arial" w:hAnsi="Arial" w:cs="Arial"/>
                <w:b/>
                <w:color w:val="000000"/>
                <w:sz w:val="24"/>
                <w:szCs w:val="24"/>
              </w:rPr>
              <w:t>;</w:t>
            </w:r>
          </w:p>
          <w:p w:rsidR="00704826" w:rsidRDefault="00C0587A">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color w:val="000000"/>
                <w:sz w:val="24"/>
                <w:szCs w:val="24"/>
              </w:rPr>
              <w:t>.</w:t>
            </w:r>
          </w:p>
          <w:p w:rsidR="00704826" w:rsidRDefault="00704826">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“Overpayments”</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payment in excess of what is due;</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“Parent Undertaking”</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704826">
        <w:tc>
          <w:tcPr>
            <w:tcW w:w="2694" w:type="dxa"/>
          </w:tcPr>
          <w:p w:rsidR="00704826" w:rsidRDefault="00C0587A">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7371" w:type="dxa"/>
          </w:tcPr>
          <w:p w:rsidR="00704826" w:rsidRDefault="00C0587A">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704826">
        <w:tc>
          <w:tcPr>
            <w:tcW w:w="2694" w:type="dxa"/>
            <w:vAlign w:val="center"/>
          </w:tcPr>
          <w:p w:rsidR="00704826" w:rsidRDefault="00C0587A">
            <w:pPr>
              <w:spacing w:after="120"/>
              <w:rPr>
                <w:rFonts w:ascii="Arial" w:eastAsia="Arial" w:hAnsi="Arial" w:cs="Arial"/>
                <w:b/>
                <w:sz w:val="24"/>
                <w:szCs w:val="24"/>
              </w:rPr>
            </w:pPr>
            <w:r>
              <w:rPr>
                <w:rFonts w:ascii="Arial" w:eastAsia="Arial" w:hAnsi="Arial" w:cs="Arial"/>
                <w:b/>
                <w:sz w:val="24"/>
                <w:szCs w:val="24"/>
              </w:rPr>
              <w:t>"Pass Through Costs"</w:t>
            </w:r>
          </w:p>
        </w:tc>
        <w:tc>
          <w:tcPr>
            <w:tcW w:w="7371" w:type="dxa"/>
            <w:vAlign w:val="center"/>
          </w:tcPr>
          <w:p w:rsidR="00704826" w:rsidRDefault="00C0587A">
            <w:pPr>
              <w:tabs>
                <w:tab w:val="left" w:pos="284"/>
              </w:tabs>
              <w:ind w:left="284" w:right="282"/>
              <w:rPr>
                <w:rFonts w:ascii="Arial" w:eastAsia="Arial" w:hAnsi="Arial" w:cs="Arial"/>
                <w:sz w:val="24"/>
                <w:szCs w:val="24"/>
              </w:rPr>
            </w:pPr>
            <w:r>
              <w:rPr>
                <w:rFonts w:ascii="Arial" w:eastAsia="Arial" w:hAnsi="Arial" w:cs="Arial"/>
                <w:sz w:val="24"/>
                <w:szCs w:val="24"/>
              </w:rPr>
              <w:t>third party costs incurred by the Supplier in connection with the provision of the Deliverables that are passed throug</w:t>
            </w:r>
            <w:r>
              <w:rPr>
                <w:rFonts w:ascii="Arial" w:eastAsia="Arial" w:hAnsi="Arial" w:cs="Arial"/>
                <w:sz w:val="24"/>
                <w:szCs w:val="24"/>
              </w:rPr>
              <w:t>h to the Buyer with no additional mark-ups and to which the Management Charge does not apply.</w:t>
            </w:r>
          </w:p>
        </w:tc>
      </w:tr>
      <w:tr w:rsidR="00704826">
        <w:tc>
          <w:tcPr>
            <w:tcW w:w="2694" w:type="dxa"/>
            <w:vAlign w:val="center"/>
          </w:tcPr>
          <w:p w:rsidR="00704826" w:rsidRDefault="00C0587A">
            <w:pPr>
              <w:spacing w:after="120"/>
              <w:rPr>
                <w:rFonts w:ascii="Arial" w:eastAsia="Arial" w:hAnsi="Arial" w:cs="Arial"/>
                <w:b/>
                <w:sz w:val="24"/>
                <w:szCs w:val="24"/>
              </w:rPr>
            </w:pPr>
            <w:r>
              <w:rPr>
                <w:rFonts w:ascii="Arial" w:eastAsia="Arial" w:hAnsi="Arial" w:cs="Arial"/>
                <w:b/>
                <w:sz w:val="24"/>
                <w:szCs w:val="24"/>
              </w:rPr>
              <w:t>"Payment Index"</w:t>
            </w:r>
          </w:p>
        </w:tc>
        <w:tc>
          <w:tcPr>
            <w:tcW w:w="7371" w:type="dxa"/>
            <w:vAlign w:val="center"/>
          </w:tcPr>
          <w:p w:rsidR="00704826" w:rsidRDefault="00C0587A">
            <w:pPr>
              <w:tabs>
                <w:tab w:val="left" w:pos="284"/>
              </w:tabs>
              <w:ind w:left="284" w:right="282"/>
              <w:rPr>
                <w:rFonts w:ascii="Arial" w:eastAsia="Arial" w:hAnsi="Arial" w:cs="Arial"/>
                <w:sz w:val="24"/>
                <w:szCs w:val="24"/>
              </w:rPr>
            </w:pPr>
            <w:r>
              <w:rPr>
                <w:rFonts w:ascii="Arial" w:eastAsia="Arial" w:hAnsi="Arial" w:cs="Arial"/>
                <w:sz w:val="24"/>
                <w:szCs w:val="24"/>
              </w:rPr>
              <w:t>is the index identified as such in the Order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“Permit to Work”</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a system that is in place where strict controls are required due to the proposed work being identified as having a high risk. The work shall be carried out against previously agreed safety procedures, a ‘permit-to-work' system;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 any event that results, or may result, in unauthorised access to Personal Data held under this Contract, and/or actual or potential loss and/or destruction of Personal Data in breach of this Contract, including any Personal Data Breach as defined by UK GD</w:t>
            </w:r>
            <w:r>
              <w:rPr>
                <w:rFonts w:ascii="Arial" w:eastAsia="Arial" w:hAnsi="Arial" w:cs="Arial"/>
                <w:color w:val="000000"/>
                <w:sz w:val="24"/>
                <w:szCs w:val="24"/>
              </w:rPr>
              <w:t>PR;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“PHE”</w:t>
            </w:r>
          </w:p>
        </w:tc>
        <w:tc>
          <w:tcPr>
            <w:tcW w:w="7371" w:type="dxa"/>
            <w:vAlign w:val="center"/>
          </w:tcPr>
          <w:p w:rsidR="00704826" w:rsidRDefault="00C0587A">
            <w:pPr>
              <w:tabs>
                <w:tab w:val="left" w:pos="420"/>
              </w:tabs>
              <w:spacing w:before="240" w:after="240" w:line="276" w:lineRule="auto"/>
              <w:ind w:left="360" w:right="278"/>
              <w:jc w:val="both"/>
              <w:rPr>
                <w:rFonts w:ascii="Arial" w:eastAsia="Arial" w:hAnsi="Arial" w:cs="Arial"/>
                <w:sz w:val="24"/>
                <w:szCs w:val="24"/>
              </w:rPr>
            </w:pPr>
            <w:r>
              <w:rPr>
                <w:rFonts w:ascii="Arial" w:eastAsia="Arial" w:hAnsi="Arial" w:cs="Arial"/>
                <w:sz w:val="24"/>
                <w:szCs w:val="24"/>
              </w:rPr>
              <w:t>Public Health England</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w:t>
              </w:r>
              <w:r>
                <w:rPr>
                  <w:rFonts w:ascii="Arial" w:eastAsia="Arial" w:hAnsi="Arial" w:cs="Arial"/>
                  <w:color w:val="0000FF"/>
                  <w:sz w:val="24"/>
                  <w:szCs w:val="24"/>
                  <w:u w:val="single"/>
                </w:rPr>
                <w:t>ople-and-bodies--2/whistleblowing-list-of-prescribed-people-and-bodies</w:t>
              </w:r>
            </w:hyperlink>
            <w:r>
              <w:rPr>
                <w:rFonts w:ascii="Arial" w:eastAsia="Arial" w:hAnsi="Arial" w:cs="Arial"/>
                <w:color w:val="000000"/>
                <w:sz w:val="24"/>
                <w:szCs w:val="24"/>
              </w:rPr>
              <w:t>;</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"Pricing Matrix"</w:t>
            </w:r>
          </w:p>
        </w:tc>
        <w:tc>
          <w:tcPr>
            <w:tcW w:w="7371" w:type="dxa"/>
            <w:vAlign w:val="center"/>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color w:val="222222"/>
                <w:sz w:val="24"/>
                <w:szCs w:val="24"/>
                <w:highlight w:val="white"/>
              </w:rPr>
              <w:t xml:space="preserve">means </w:t>
            </w:r>
            <w:r>
              <w:rPr>
                <w:rFonts w:ascii="Arial" w:eastAsia="Arial" w:hAnsi="Arial" w:cs="Arial"/>
                <w:color w:val="222222"/>
                <w:sz w:val="24"/>
                <w:szCs w:val="24"/>
              </w:rPr>
              <w:t>the Pricing Matrix used as part of the Call Off Procedure  (as in Call-Off Schedule 5 – Pricing Details));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w:t>
            </w:r>
            <w:r>
              <w:rPr>
                <w:rFonts w:ascii="Arial" w:eastAsia="Arial" w:hAnsi="Arial" w:cs="Arial"/>
                <w:b/>
                <w:color w:val="000000"/>
                <w:sz w:val="24"/>
                <w:szCs w:val="24"/>
              </w:rPr>
              <w:t>ogress Report Frequency”</w:t>
            </w:r>
          </w:p>
        </w:tc>
        <w:tc>
          <w:tcPr>
            <w:tcW w:w="7371" w:type="dxa"/>
          </w:tcPr>
          <w:p w:rsidR="00704826" w:rsidRDefault="00C0587A">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71" w:type="dxa"/>
          </w:tcPr>
          <w:p w:rsidR="00704826" w:rsidRDefault="00C0587A">
            <w:pPr>
              <w:numPr>
                <w:ilvl w:val="1"/>
                <w:numId w:val="20"/>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704826" w:rsidRDefault="00C0587A">
            <w:pPr>
              <w:numPr>
                <w:ilvl w:val="2"/>
                <w:numId w:val="20"/>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704826" w:rsidRDefault="00C0587A">
            <w:pPr>
              <w:numPr>
                <w:ilvl w:val="2"/>
                <w:numId w:val="20"/>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rsidR="00704826" w:rsidRDefault="00C0587A">
            <w:pPr>
              <w:numPr>
                <w:ilvl w:val="1"/>
                <w:numId w:val="20"/>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704826" w:rsidRDefault="00C0587A">
            <w:pPr>
              <w:numPr>
                <w:ilvl w:val="1"/>
                <w:numId w:val="20"/>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704826" w:rsidRDefault="00C0587A">
            <w:pPr>
              <w:numPr>
                <w:ilvl w:val="2"/>
                <w:numId w:val="20"/>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under the </w:t>
            </w:r>
            <w:r>
              <w:rPr>
                <w:rFonts w:ascii="Arial" w:eastAsia="Arial" w:hAnsi="Arial" w:cs="Arial"/>
                <w:color w:val="000000"/>
                <w:sz w:val="24"/>
                <w:szCs w:val="24"/>
              </w:rPr>
              <w:t>Bribery Act 2010 (or any legislation repealed or revoked by such Act); or</w:t>
            </w:r>
          </w:p>
          <w:p w:rsidR="00704826" w:rsidRDefault="00C0587A">
            <w:pPr>
              <w:numPr>
                <w:ilvl w:val="2"/>
                <w:numId w:val="20"/>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704826" w:rsidRDefault="00C0587A">
            <w:pPr>
              <w:numPr>
                <w:ilvl w:val="2"/>
                <w:numId w:val="20"/>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704826" w:rsidRDefault="00C0587A">
            <w:pPr>
              <w:numPr>
                <w:ilvl w:val="1"/>
                <w:numId w:val="20"/>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any activity, practice or </w:t>
            </w:r>
            <w:r>
              <w:rPr>
                <w:rFonts w:ascii="Arial" w:eastAsia="Arial" w:hAnsi="Arial" w:cs="Arial"/>
                <w:color w:val="000000"/>
                <w:sz w:val="24"/>
                <w:szCs w:val="24"/>
              </w:rPr>
              <w:t>conduct which would constitute one of the offences listed under (c) above if such activity, practice or conduct had been carried out in the UK;</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works that require a defined management approach in accordance with Call Off Schedule 25 and to which the Buyer is the final arbiter;</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 Stage Uplift"</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maximum permitted rate of uplift as set out in the Pricing Matrix for a Project;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pseudonymising and encrypting Personal Data, ensuring confidentiality, integrity, availability and resilience of systems and services, ensuring that availability of </w:t>
            </w:r>
            <w:r>
              <w:rPr>
                <w:rFonts w:ascii="Arial" w:eastAsia="Arial" w:hAnsi="Arial" w:cs="Arial"/>
                <w:color w:val="000000"/>
                <w:sz w:val="24"/>
                <w:szCs w:val="24"/>
              </w:rPr>
              <w:t>and access to Personal Data can be restored in a timely manner after an incident, and regularly assessing and evaluating the effectiveness of the such measures adopted by it including those outlined in Framework Schedule 9 (Cyber Essentials Scheme), if app</w:t>
            </w:r>
            <w:r>
              <w:rPr>
                <w:rFonts w:ascii="Arial" w:eastAsia="Arial" w:hAnsi="Arial" w:cs="Arial"/>
                <w:color w:val="000000"/>
                <w:sz w:val="24"/>
                <w:szCs w:val="24"/>
              </w:rPr>
              <w:t>licable, in the case of the Framework Contract or Call-Off Schedule 9 (Security), if applicable, in the case of a Call-Off Contract;</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9" w:name="_heading=h.17dp8vu" w:colFirst="0" w:colLast="0"/>
            <w:bookmarkEnd w:id="9"/>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“Rating Agency”</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“RBAC”</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role-based access control (RBAC) restricts network access based on a person's role within an organization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704826" w:rsidRDefault="00C0587A">
            <w:pPr>
              <w:numPr>
                <w:ilvl w:val="1"/>
                <w:numId w:val="17"/>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704826" w:rsidRDefault="00C0587A">
            <w:pPr>
              <w:numPr>
                <w:ilvl w:val="1"/>
                <w:numId w:val="17"/>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704826" w:rsidRDefault="00C0587A">
            <w:pPr>
              <w:numPr>
                <w:ilvl w:val="1"/>
                <w:numId w:val="17"/>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w:t>
            </w:r>
            <w:r>
              <w:rPr>
                <w:rFonts w:ascii="Arial" w:eastAsia="Arial" w:hAnsi="Arial" w:cs="Arial"/>
                <w:color w:val="000000"/>
                <w:sz w:val="24"/>
                <w:szCs w:val="24"/>
              </w:rPr>
              <w:t>rring, including timescales for such steps and for the rectification of the Default (where applicable);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71" w:type="dxa"/>
          </w:tcPr>
          <w:p w:rsidR="00704826" w:rsidRDefault="00C0587A">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w:t>
            </w:r>
            <w:r>
              <w:rPr>
                <w:rFonts w:ascii="Arial" w:eastAsia="Arial" w:hAnsi="Arial" w:cs="Arial"/>
                <w:color w:val="000000"/>
                <w:sz w:val="24"/>
                <w:szCs w:val="24"/>
              </w:rPr>
              <w:t>sarily incurred in the performance of the Services, calculated at the rates and in accordance with the Buyer's expenses policy current from time to time, but not including:</w:t>
            </w:r>
          </w:p>
          <w:p w:rsidR="00704826" w:rsidRDefault="00C0587A">
            <w:pPr>
              <w:numPr>
                <w:ilvl w:val="1"/>
                <w:numId w:val="2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704826" w:rsidRDefault="00C0587A">
            <w:pPr>
              <w:numPr>
                <w:ilvl w:val="1"/>
                <w:numId w:val="2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w:t>
            </w:r>
            <w:r>
              <w:rPr>
                <w:rFonts w:ascii="Arial" w:eastAsia="Arial" w:hAnsi="Arial" w:cs="Arial"/>
                <w:color w:val="000000"/>
                <w:sz w:val="24"/>
                <w:szCs w:val="24"/>
              </w:rPr>
              <w:t>ence expenses incurred by Supplier Staff whilst performing the Services at their usual place of work, or to and from the premises at which the Services are principally to be performed;</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71" w:type="dxa"/>
          </w:tcPr>
          <w:p w:rsidR="00704826" w:rsidRDefault="00C0587A">
            <w:pPr>
              <w:numPr>
                <w:ilvl w:val="1"/>
                <w:numId w:val="22"/>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704826" w:rsidRDefault="00C0587A">
            <w:pPr>
              <w:numPr>
                <w:ilvl w:val="1"/>
                <w:numId w:val="22"/>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“Relevant Transfer”</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 xml:space="preserve">a transfer of employment to which the Employment Regulations applies, and for the purposes of Schedule 28 (TUPE Surcharge) paragraphs </w:t>
            </w:r>
            <w:r>
              <w:rPr>
                <w:rFonts w:ascii="Arial" w:eastAsia="Arial" w:hAnsi="Arial" w:cs="Arial"/>
                <w:sz w:val="24"/>
                <w:szCs w:val="24"/>
              </w:rPr>
              <w:t xml:space="preserve">2.1.1 &amp; 2.2.2 </w:t>
            </w:r>
            <w:sdt>
              <w:sdtPr>
                <w:tag w:val="goog_rdk_0"/>
                <w:id w:val="-435448615"/>
              </w:sdtPr>
              <w:sdtEndPr/>
              <w:sdtContent>
                <w:ins w:id="10" w:author="Author" w:date="2023-09-12T13:18:00Z">
                  <w:r>
                    <w:rPr>
                      <w:rFonts w:ascii="Arial" w:eastAsia="Arial" w:hAnsi="Arial" w:cs="Arial"/>
                      <w:color w:val="000000"/>
                      <w:sz w:val="24"/>
                      <w:szCs w:val="24"/>
                      <w:highlight w:val="yellow"/>
                    </w:rPr>
                    <w:t>and Call Off Schedule 29 (Redundancy Surcharge) paragraph</w:t>
                  </w:r>
                </w:ins>
              </w:sdtContent>
            </w:sdt>
            <w:r>
              <w:rPr>
                <w:rFonts w:ascii="Arial" w:eastAsia="Arial" w:hAnsi="Arial" w:cs="Arial"/>
                <w:color w:val="000000"/>
                <w:sz w:val="24"/>
                <w:szCs w:val="24"/>
                <w:highlight w:val="yellow"/>
              </w:rPr>
              <w:t>s</w:t>
            </w:r>
            <w:sdt>
              <w:sdtPr>
                <w:tag w:val="goog_rdk_1"/>
                <w:id w:val="-1319728769"/>
              </w:sdtPr>
              <w:sdtEndPr/>
              <w:sdtContent>
                <w:ins w:id="11" w:author="Author" w:date="2023-09-12T13:18:00Z">
                  <w:r>
                    <w:rPr>
                      <w:rFonts w:ascii="Arial" w:eastAsia="Arial" w:hAnsi="Arial" w:cs="Arial"/>
                      <w:color w:val="000000"/>
                      <w:sz w:val="24"/>
                      <w:szCs w:val="24"/>
                      <w:highlight w:val="yellow"/>
                    </w:rPr>
                    <w:t xml:space="preserve"> 2.1.1, 3.1 and 3.5.1</w:t>
                  </w:r>
                </w:ins>
              </w:sdtContent>
            </w:sdt>
            <w:r>
              <w:rPr>
                <w:rFonts w:ascii="Arial" w:eastAsia="Arial" w:hAnsi="Arial" w:cs="Arial"/>
                <w:color w:val="000000"/>
                <w:sz w:val="24"/>
                <w:szCs w:val="24"/>
              </w:rPr>
              <w:t xml:space="preserve"> </w:t>
            </w:r>
            <w:r>
              <w:rPr>
                <w:rFonts w:ascii="Arial" w:eastAsia="Arial" w:hAnsi="Arial" w:cs="Arial"/>
                <w:sz w:val="24"/>
                <w:szCs w:val="24"/>
              </w:rPr>
              <w:t>only, shall include the situation where the Former Supplier becomes the Supplier on the Start Date;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71" w:type="dxa"/>
          </w:tcPr>
          <w:p w:rsidR="00704826" w:rsidRDefault="00C0587A">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7371" w:type="dxa"/>
          </w:tcPr>
          <w:p w:rsidR="00704826" w:rsidRDefault="00C0587A">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goods/services which are substantially similar to an</w:t>
            </w:r>
            <w:r>
              <w:rPr>
                <w:rFonts w:ascii="Arial" w:eastAsia="Arial" w:hAnsi="Arial" w:cs="Arial"/>
                <w:color w:val="000000"/>
                <w:sz w:val="24"/>
                <w:szCs w:val="24"/>
              </w:rPr>
              <w:t>y of the Deliverables and which the Buyer receives in substitution for any of the Deliverables following the Call-Off Expiry Date, whether those goods/services are provided by the Buyer internally and/or by any third party;</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7371" w:type="dxa"/>
            <w:vAlign w:val="center"/>
          </w:tcPr>
          <w:p w:rsidR="00704826" w:rsidRDefault="00C0587A">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r>
              <w:rPr>
                <w:rFonts w:ascii="Arial" w:eastAsia="Arial" w:hAnsi="Arial" w:cs="Arial"/>
                <w:b/>
                <w:color w:val="000000"/>
                <w:sz w:val="24"/>
                <w:szCs w:val="24"/>
              </w:rPr>
              <w:t>"</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704826">
        <w:tc>
          <w:tcPr>
            <w:tcW w:w="2694" w:type="dxa"/>
          </w:tcPr>
          <w:p w:rsidR="00704826" w:rsidRDefault="00C0587A">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w:t>
            </w:r>
            <w:r>
              <w:rPr>
                <w:rFonts w:ascii="Arial" w:eastAsia="Arial" w:hAnsi="Arial" w:cs="Arial"/>
                <w:color w:val="000000"/>
                <w:sz w:val="24"/>
                <w:szCs w:val="24"/>
              </w:rPr>
              <w:t>tion under the FOIA or the EIRs;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Efficiency Plan”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meaning given to it in Paragraph 14.10-14.11 of Framework Schedule 1 - Specification, Part B Contract Management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“RIDDOR”</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Reporting of Injuries, Diseases and Dangerous Occurrences Regulations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“RTI”</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Real Time Information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(Mobilisation Plan and Testing) or as agreed by the Parties where Call-Off Schedule 13 is not used in this Contract) granted b</w:t>
            </w:r>
            <w:r>
              <w:rPr>
                <w:rFonts w:ascii="Arial" w:eastAsia="Arial" w:hAnsi="Arial" w:cs="Arial"/>
                <w:color w:val="000000"/>
                <w:sz w:val="24"/>
                <w:szCs w:val="24"/>
              </w:rPr>
              <w:t>y the Buyer when the Supplier has met all of the requirements of an Order, Achieved a Milestone or a Test;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704826">
        <w:tc>
          <w:tcPr>
            <w:tcW w:w="2694" w:type="dxa"/>
          </w:tcPr>
          <w:p w:rsidR="00704826" w:rsidRDefault="00C0587A">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 Plan”</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 the plan to be provided by the Supplier which details how the Supplier will deliver all elements of the Services required under the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customers;</w:t>
            </w:r>
          </w:p>
        </w:tc>
      </w:tr>
      <w:tr w:rsidR="00704826">
        <w:tc>
          <w:tcPr>
            <w:tcW w:w="2694" w:type="dxa"/>
          </w:tcPr>
          <w:p w:rsidR="00704826" w:rsidRDefault="00C0587A">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sz w:val="24"/>
                <w:szCs w:val="24"/>
              </w:rPr>
              <w:t>“Service Level Agreement"</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filters that include: Service, Estimated Contract Cost, an</w:t>
            </w:r>
            <w:r>
              <w:rPr>
                <w:rFonts w:ascii="Arial" w:eastAsia="Arial" w:hAnsi="Arial" w:cs="Arial"/>
                <w:color w:val="000000"/>
                <w:sz w:val="24"/>
                <w:szCs w:val="24"/>
              </w:rPr>
              <w:t>d Geographical Boundaries that the Buyer will use to create a Supplier shortlist;</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704826">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“Shared Services Strategy”</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704826" w:rsidRDefault="00C0587A">
            <w:pPr>
              <w:spacing w:line="276" w:lineRule="auto"/>
              <w:ind w:left="284" w:right="282"/>
              <w:rPr>
                <w:rFonts w:ascii="Arial" w:eastAsia="Arial" w:hAnsi="Arial" w:cs="Arial"/>
                <w:sz w:val="24"/>
                <w:szCs w:val="24"/>
              </w:rPr>
            </w:pPr>
            <w:r>
              <w:rPr>
                <w:rFonts w:ascii="Arial" w:eastAsia="Arial" w:hAnsi="Arial" w:cs="Arial"/>
                <w:color w:val="202124"/>
                <w:sz w:val="24"/>
                <w:szCs w:val="24"/>
              </w:rPr>
              <w:t xml:space="preserve">a delivery model for the effective and efficient delivery of non-core </w:t>
            </w:r>
            <w:r>
              <w:rPr>
                <w:rFonts w:ascii="Arial" w:eastAsia="Arial" w:hAnsi="Arial" w:cs="Arial"/>
                <w:b/>
                <w:color w:val="202124"/>
                <w:sz w:val="24"/>
                <w:szCs w:val="24"/>
              </w:rPr>
              <w:t>services</w:t>
            </w:r>
            <w:r>
              <w:rPr>
                <w:rFonts w:ascii="Arial" w:eastAsia="Arial" w:hAnsi="Arial" w:cs="Arial"/>
                <w:color w:val="202124"/>
                <w:sz w:val="24"/>
                <w:szCs w:val="24"/>
              </w:rPr>
              <w:t xml:space="preserve"> to the business. It employs a specialist team, geographically unconstrained, and focuses on the requirements of the customer</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704826" w:rsidRDefault="00C0587A">
            <w:pPr>
              <w:numPr>
                <w:ilvl w:val="1"/>
                <w:numId w:val="23"/>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rsidR="00704826" w:rsidRDefault="00C0587A">
            <w:pPr>
              <w:numPr>
                <w:ilvl w:val="1"/>
                <w:numId w:val="23"/>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704826" w:rsidRDefault="00704826">
            <w:pPr>
              <w:numPr>
                <w:ilvl w:val="1"/>
                <w:numId w:val="23"/>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p>
          <w:p w:rsidR="00704826" w:rsidRDefault="00C0587A">
            <w:pPr>
              <w:pBdr>
                <w:top w:val="nil"/>
                <w:left w:val="nil"/>
                <w:bottom w:val="nil"/>
                <w:right w:val="nil"/>
                <w:between w:val="nil"/>
              </w:pBdr>
              <w:tabs>
                <w:tab w:val="left" w:pos="-576"/>
                <w:tab w:val="left" w:pos="144"/>
              </w:tabs>
              <w:spacing w:after="120"/>
              <w:ind w:right="282"/>
              <w:jc w:val="both"/>
              <w:rPr>
                <w:rFonts w:ascii="Arial" w:eastAsia="Arial" w:hAnsi="Arial" w:cs="Arial"/>
                <w:color w:val="000000"/>
                <w:sz w:val="24"/>
                <w:szCs w:val="24"/>
              </w:rPr>
            </w:pPr>
            <w:r>
              <w:rPr>
                <w:rFonts w:ascii="Arial" w:eastAsia="Arial" w:hAnsi="Arial" w:cs="Arial"/>
                <w:color w:val="000000"/>
                <w:sz w:val="24"/>
                <w:szCs w:val="24"/>
              </w:rPr>
              <w:t xml:space="preserve"> any of the Supplier Equipment or any part of the Supplier’s systems used in the performance of the Contract are</w:t>
            </w:r>
          </w:p>
          <w:p w:rsidR="00704826" w:rsidRDefault="00C0587A">
            <w:pPr>
              <w:pBdr>
                <w:top w:val="nil"/>
                <w:left w:val="nil"/>
                <w:bottom w:val="nil"/>
                <w:right w:val="nil"/>
                <w:between w:val="nil"/>
              </w:pBdr>
              <w:tabs>
                <w:tab w:val="left" w:pos="-576"/>
                <w:tab w:val="left" w:pos="144"/>
              </w:tabs>
              <w:spacing w:after="120"/>
              <w:ind w:right="282"/>
              <w:jc w:val="both"/>
              <w:rPr>
                <w:rFonts w:ascii="Arial" w:eastAsia="Arial" w:hAnsi="Arial" w:cs="Arial"/>
                <w:color w:val="000000"/>
                <w:sz w:val="24"/>
                <w:szCs w:val="24"/>
              </w:rPr>
            </w:pPr>
            <w:r>
              <w:rPr>
                <w:rFonts w:ascii="Arial" w:eastAsia="Arial" w:hAnsi="Arial" w:cs="Arial"/>
                <w:color w:val="000000"/>
                <w:sz w:val="24"/>
                <w:szCs w:val="24"/>
              </w:rPr>
              <w:t xml:space="preserve"> located (including but not limited to w</w:t>
            </w:r>
            <w:r>
              <w:rPr>
                <w:rFonts w:ascii="Arial" w:eastAsia="Arial" w:hAnsi="Arial" w:cs="Arial"/>
                <w:color w:val="000000"/>
                <w:sz w:val="24"/>
                <w:szCs w:val="24"/>
              </w:rPr>
              <w:t>here any part of the Deliverables provided falls within Call-Off Schedule 6 (ICT Services);</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Small Works"</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elective works which are not Projects;</w:t>
            </w:r>
          </w:p>
        </w:tc>
      </w:tr>
      <w:tr w:rsidR="00704826">
        <w:trPr>
          <w:trHeight w:val="945"/>
        </w:trPr>
        <w:tc>
          <w:tcPr>
            <w:tcW w:w="2694" w:type="dxa"/>
          </w:tcPr>
          <w:p w:rsidR="00704826" w:rsidRDefault="00C0587A">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704826">
        <w:trPr>
          <w:trHeight w:val="945"/>
        </w:trPr>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704826">
        <w:trPr>
          <w:trHeight w:val="945"/>
        </w:trPr>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w:t>
            </w:r>
            <w:r>
              <w:rPr>
                <w:rFonts w:ascii="Arial" w:eastAsia="Arial" w:hAnsi="Arial" w:cs="Arial"/>
                <w:color w:val="000000"/>
                <w:sz w:val="24"/>
                <w:szCs w:val="24"/>
              </w:rPr>
              <w:t>ble Supply where the effect of that Specific Change in Law on the Deliverables is not reasonably foreseeable at the Start Date;</w:t>
            </w:r>
          </w:p>
        </w:tc>
      </w:tr>
      <w:tr w:rsidR="00704826">
        <w:trPr>
          <w:trHeight w:val="945"/>
        </w:trPr>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rsidR="00704826" w:rsidRDefault="00C0587A">
            <w:pPr>
              <w:numPr>
                <w:ilvl w:val="1"/>
                <w:numId w:val="1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704826" w:rsidRDefault="00C0587A">
            <w:pPr>
              <w:numPr>
                <w:ilvl w:val="1"/>
                <w:numId w:val="1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704826" w:rsidRDefault="00C0587A">
            <w:pPr>
              <w:numPr>
                <w:ilvl w:val="1"/>
                <w:numId w:val="1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704826" w:rsidRDefault="00C0587A">
            <w:pPr>
              <w:numPr>
                <w:ilvl w:val="1"/>
                <w:numId w:val="1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delivery of the service to the defined standard as per Framework Schedule 1 – Specification.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“Stock and Asset Management Plan”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meaning given to it in Paragraph 14.9 of Framework Schedule 1 - Specification, Part B Contract Management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704826" w:rsidRDefault="00C0587A">
            <w:pPr>
              <w:numPr>
                <w:ilvl w:val="0"/>
                <w:numId w:val="6"/>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704826" w:rsidRDefault="00C0587A">
            <w:pPr>
              <w:numPr>
                <w:ilvl w:val="0"/>
                <w:numId w:val="6"/>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w:t>
            </w:r>
            <w:r>
              <w:rPr>
                <w:rFonts w:ascii="Arial" w:eastAsia="Arial" w:hAnsi="Arial" w:cs="Arial"/>
                <w:color w:val="000000"/>
                <w:sz w:val="24"/>
                <w:szCs w:val="24"/>
              </w:rPr>
              <w:t>vision of the Deliverables (or any part of them); and/or</w:t>
            </w:r>
          </w:p>
          <w:p w:rsidR="00704826" w:rsidRDefault="00C0587A">
            <w:pPr>
              <w:numPr>
                <w:ilvl w:val="0"/>
                <w:numId w:val="6"/>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“Subject Access Request”</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 written request to a company or organisation asking for access to the personal information it holds on you;</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"Subpro</w:t>
            </w:r>
            <w:r>
              <w:rPr>
                <w:rFonts w:ascii="Arial" w:eastAsia="Arial" w:hAnsi="Arial" w:cs="Arial"/>
                <w:b/>
                <w:color w:val="000000"/>
                <w:sz w:val="24"/>
                <w:szCs w:val="24"/>
              </w:rPr>
              <w:t>cessor"</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Group”</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 xml:space="preserve">means the Supplier, its Dependent Parent Undertakings and all Subsidiary Undertakings and Associates of such Dependent Parent Undertakings;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w:t>
            </w:r>
            <w:r>
              <w:rPr>
                <w:rFonts w:ascii="Arial" w:eastAsia="Arial" w:hAnsi="Arial" w:cs="Arial"/>
                <w:color w:val="000000"/>
                <w:sz w:val="24"/>
                <w:szCs w:val="24"/>
              </w:rPr>
              <w:t xml:space="preserve">Form, or later defined in a Call-Off Contract;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71" w:type="dxa"/>
          </w:tcPr>
          <w:p w:rsidR="00704826" w:rsidRDefault="00704826">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rsidR="00704826" w:rsidRDefault="00C0587A">
            <w:pPr>
              <w:numPr>
                <w:ilvl w:val="0"/>
                <w:numId w:val="8"/>
              </w:numPr>
              <w:pBdr>
                <w:top w:val="nil"/>
                <w:left w:val="nil"/>
                <w:bottom w:val="nil"/>
                <w:right w:val="nil"/>
                <w:between w:val="nil"/>
              </w:pBdr>
              <w:tabs>
                <w:tab w:val="left" w:pos="-576"/>
                <w:tab w:val="left" w:pos="144"/>
              </w:tabs>
              <w:spacing w:after="120" w:line="276" w:lineRule="auto"/>
              <w:ind w:left="992" w:right="282" w:hanging="708"/>
              <w:rPr>
                <w:rFonts w:ascii="Arial" w:eastAsia="Arial" w:hAnsi="Arial" w:cs="Arial"/>
                <w:color w:val="000000"/>
                <w:sz w:val="24"/>
                <w:szCs w:val="24"/>
              </w:rPr>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 any other information clearly designated as b</w:t>
            </w:r>
            <w:r>
              <w:rPr>
                <w:rFonts w:ascii="Arial" w:eastAsia="Arial" w:hAnsi="Arial" w:cs="Arial"/>
                <w:color w:val="000000"/>
                <w:sz w:val="24"/>
                <w:szCs w:val="24"/>
              </w:rPr>
              <w:t>eing confidential (whether or not it is marked as "confidential") or which ought reasonably to be considered to be confidential and which comes (or has come) to the Supplier’s attention or into the Supplier’s possession in connection with a Contract;</w:t>
            </w:r>
          </w:p>
          <w:p w:rsidR="00704826" w:rsidRDefault="00C0587A">
            <w:pPr>
              <w:numPr>
                <w:ilvl w:val="0"/>
                <w:numId w:val="8"/>
              </w:numPr>
              <w:pBdr>
                <w:top w:val="nil"/>
                <w:left w:val="nil"/>
                <w:bottom w:val="nil"/>
                <w:right w:val="nil"/>
                <w:between w:val="nil"/>
              </w:pBdr>
              <w:tabs>
                <w:tab w:val="left" w:pos="-576"/>
                <w:tab w:val="left" w:pos="144"/>
              </w:tabs>
              <w:spacing w:after="120" w:line="276" w:lineRule="auto"/>
              <w:ind w:left="992" w:right="282" w:hanging="708"/>
              <w:rPr>
                <w:rFonts w:ascii="Arial" w:eastAsia="Arial" w:hAnsi="Arial" w:cs="Arial"/>
                <w:color w:val="000000"/>
                <w:sz w:val="24"/>
                <w:szCs w:val="24"/>
              </w:rPr>
            </w:pPr>
            <w:r>
              <w:rPr>
                <w:rFonts w:ascii="Arial" w:eastAsia="Arial" w:hAnsi="Arial" w:cs="Arial"/>
                <w:color w:val="000000"/>
                <w:sz w:val="24"/>
                <w:szCs w:val="24"/>
              </w:rPr>
              <w:t>Infor</w:t>
            </w:r>
            <w:r>
              <w:rPr>
                <w:rFonts w:ascii="Arial" w:eastAsia="Arial" w:hAnsi="Arial" w:cs="Arial"/>
                <w:color w:val="000000"/>
                <w:sz w:val="24"/>
                <w:szCs w:val="24"/>
              </w:rPr>
              <w:t>mation derived from any of (a) and (b) above;</w:t>
            </w:r>
          </w:p>
        </w:tc>
      </w:tr>
      <w:tr w:rsidR="00704826">
        <w:tc>
          <w:tcPr>
            <w:tcW w:w="2694" w:type="dxa"/>
          </w:tcPr>
          <w:p w:rsidR="00704826" w:rsidRDefault="00C0587A">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71" w:type="dxa"/>
          </w:tcPr>
          <w:p w:rsidR="00704826" w:rsidRDefault="00C0587A">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704826">
        <w:tc>
          <w:tcPr>
            <w:tcW w:w="2694" w:type="dxa"/>
          </w:tcPr>
          <w:p w:rsidR="00704826" w:rsidRDefault="00C0587A">
            <w:pPr>
              <w:pBdr>
                <w:top w:val="nil"/>
                <w:left w:val="nil"/>
                <w:bottom w:val="nil"/>
                <w:right w:val="nil"/>
                <w:between w:val="nil"/>
              </w:pBdr>
              <w:spacing w:after="120"/>
              <w:ind w:left="284" w:right="282"/>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"Supplier Marketing Contact"</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704826" w:rsidRDefault="00C0587A">
            <w:pPr>
              <w:numPr>
                <w:ilvl w:val="1"/>
                <w:numId w:val="24"/>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rsidR="00704826" w:rsidRDefault="00C0587A">
            <w:pPr>
              <w:numPr>
                <w:ilvl w:val="1"/>
                <w:numId w:val="24"/>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rsidR="00704826" w:rsidRDefault="00C0587A">
            <w:pPr>
              <w:numPr>
                <w:ilvl w:val="1"/>
                <w:numId w:val="24"/>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Staff"</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“Supply Chain Management”</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202124"/>
                <w:sz w:val="24"/>
                <w:szCs w:val="24"/>
                <w:highlight w:val="white"/>
              </w:rPr>
              <w:t>is the handling of the entire production flow of a good or service to maximize quality, delivery, customer experience and cost-effectiveness;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w:t>
            </w:r>
            <w:r>
              <w:rPr>
                <w:rFonts w:ascii="Arial" w:eastAsia="Arial" w:hAnsi="Arial" w:cs="Arial"/>
                <w:color w:val="000000"/>
                <w:sz w:val="24"/>
                <w:szCs w:val="24"/>
              </w:rPr>
              <w:t xml:space="preserve"> Charges, Reimbursable Expenses and other sums due from the Buyer under the Call-Off Contract detailed in the information are properly payable;</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 Pricing Matrix"</w:t>
            </w:r>
          </w:p>
        </w:tc>
        <w:tc>
          <w:tcPr>
            <w:tcW w:w="7371" w:type="dxa"/>
            <w:vAlign w:val="center"/>
          </w:tcPr>
          <w:p w:rsidR="00704826" w:rsidRDefault="00704826">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Costs"</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Price"</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“Tax”</w:t>
            </w:r>
          </w:p>
        </w:tc>
        <w:tc>
          <w:tcPr>
            <w:tcW w:w="7371" w:type="dxa"/>
          </w:tcPr>
          <w:p w:rsidR="00704826" w:rsidRDefault="00C0587A">
            <w:pPr>
              <w:numPr>
                <w:ilvl w:val="0"/>
                <w:numId w:val="28"/>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704826" w:rsidRDefault="00C0587A">
            <w:pPr>
              <w:numPr>
                <w:ilvl w:val="0"/>
                <w:numId w:val="28"/>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704826" w:rsidRDefault="00C0587A">
            <w:pPr>
              <w:numPr>
                <w:ilvl w:val="0"/>
                <w:numId w:val="28"/>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w:t>
            </w:r>
            <w:r>
              <w:rPr>
                <w:rFonts w:ascii="Arial" w:eastAsia="Arial" w:hAnsi="Arial" w:cs="Arial"/>
                <w:color w:val="000000"/>
                <w:sz w:val="24"/>
                <w:szCs w:val="24"/>
              </w:rPr>
              <w:t>municipal charges, duties, imports, contributions. levies or liabilities (other than in return  for goods or services supplied or performed or to be performed) and withholdings; and</w:t>
            </w:r>
          </w:p>
          <w:p w:rsidR="00704826" w:rsidRDefault="00C0587A">
            <w:pPr>
              <w:numPr>
                <w:ilvl w:val="0"/>
                <w:numId w:val="28"/>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w:t>
            </w:r>
            <w:r>
              <w:rPr>
                <w:rFonts w:ascii="Arial" w:eastAsia="Arial" w:hAnsi="Arial" w:cs="Arial"/>
                <w:color w:val="000000"/>
                <w:sz w:val="24"/>
                <w:szCs w:val="24"/>
              </w:rPr>
              <w:t>f the above,</w:t>
            </w:r>
          </w:p>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rsidR="00704826" w:rsidRDefault="00C0587A">
            <w:pPr>
              <w:numPr>
                <w:ilvl w:val="1"/>
                <w:numId w:val="25"/>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704826" w:rsidRDefault="00C0587A">
            <w:pPr>
              <w:numPr>
                <w:ilvl w:val="1"/>
                <w:numId w:val="25"/>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704826">
        <w:tc>
          <w:tcPr>
            <w:tcW w:w="2694" w:type="dxa"/>
            <w:vAlign w:val="center"/>
          </w:tcPr>
          <w:p w:rsidR="00704826" w:rsidRDefault="00C0587A">
            <w:pPr>
              <w:spacing w:after="120"/>
              <w:rPr>
                <w:rFonts w:ascii="Arial" w:eastAsia="Arial" w:hAnsi="Arial" w:cs="Arial"/>
                <w:b/>
                <w:sz w:val="24"/>
                <w:szCs w:val="24"/>
              </w:rPr>
            </w:pPr>
            <w:r>
              <w:rPr>
                <w:rFonts w:ascii="Arial" w:eastAsia="Arial" w:hAnsi="Arial" w:cs="Arial"/>
                <w:b/>
                <w:sz w:val="24"/>
                <w:szCs w:val="24"/>
              </w:rPr>
              <w:t>"Tier One Billable Works"</w:t>
            </w:r>
          </w:p>
        </w:tc>
        <w:tc>
          <w:tcPr>
            <w:tcW w:w="7371" w:type="dxa"/>
            <w:vAlign w:val="center"/>
          </w:tcPr>
          <w:p w:rsidR="00704826" w:rsidRDefault="00C0587A">
            <w:pP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means Billable Works within the associated total estimated value range as set out in the Order Form;</w:t>
            </w:r>
          </w:p>
        </w:tc>
      </w:tr>
      <w:tr w:rsidR="00704826">
        <w:tc>
          <w:tcPr>
            <w:tcW w:w="2694" w:type="dxa"/>
            <w:vAlign w:val="center"/>
          </w:tcPr>
          <w:p w:rsidR="00704826" w:rsidRDefault="00C0587A">
            <w:pPr>
              <w:spacing w:after="120"/>
              <w:rPr>
                <w:rFonts w:ascii="Arial" w:eastAsia="Arial" w:hAnsi="Arial" w:cs="Arial"/>
                <w:b/>
                <w:sz w:val="24"/>
                <w:szCs w:val="24"/>
              </w:rPr>
            </w:pPr>
            <w:r>
              <w:rPr>
                <w:rFonts w:ascii="Arial" w:eastAsia="Arial" w:hAnsi="Arial" w:cs="Arial"/>
                <w:b/>
                <w:sz w:val="24"/>
                <w:szCs w:val="24"/>
              </w:rPr>
              <w:t>"Tier Two Billable Works"</w:t>
            </w:r>
          </w:p>
        </w:tc>
        <w:tc>
          <w:tcPr>
            <w:tcW w:w="7371" w:type="dxa"/>
            <w:vAlign w:val="center"/>
          </w:tcPr>
          <w:p w:rsidR="00704826" w:rsidRDefault="00C0587A">
            <w:pP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means Billable Works within the associated total estimated value range as set out in the Order Form;</w:t>
            </w:r>
          </w:p>
        </w:tc>
      </w:tr>
      <w:tr w:rsidR="00704826">
        <w:tc>
          <w:tcPr>
            <w:tcW w:w="2694" w:type="dxa"/>
            <w:vAlign w:val="center"/>
          </w:tcPr>
          <w:p w:rsidR="00704826" w:rsidRDefault="00C0587A">
            <w:pPr>
              <w:spacing w:after="120"/>
              <w:rPr>
                <w:rFonts w:ascii="Arial" w:eastAsia="Arial" w:hAnsi="Arial" w:cs="Arial"/>
                <w:b/>
                <w:sz w:val="24"/>
                <w:szCs w:val="24"/>
              </w:rPr>
            </w:pPr>
            <w:r>
              <w:rPr>
                <w:rFonts w:ascii="Arial" w:eastAsia="Arial" w:hAnsi="Arial" w:cs="Arial"/>
                <w:b/>
                <w:sz w:val="24"/>
                <w:szCs w:val="24"/>
              </w:rPr>
              <w:t>"Tier Three Billable Works</w:t>
            </w:r>
            <w:r>
              <w:rPr>
                <w:rFonts w:ascii="Arial" w:eastAsia="Arial" w:hAnsi="Arial" w:cs="Arial"/>
                <w:b/>
                <w:sz w:val="24"/>
                <w:szCs w:val="24"/>
              </w:rPr>
              <w:t>"</w:t>
            </w:r>
          </w:p>
        </w:tc>
        <w:tc>
          <w:tcPr>
            <w:tcW w:w="7371" w:type="dxa"/>
            <w:vAlign w:val="center"/>
          </w:tcPr>
          <w:p w:rsidR="00704826" w:rsidRDefault="00C0587A">
            <w:pP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means Billable Works within the associated total estimated value range as set out in the Order Form;</w:t>
            </w:r>
          </w:p>
        </w:tc>
      </w:tr>
      <w:tr w:rsidR="00704826">
        <w:tc>
          <w:tcPr>
            <w:tcW w:w="2694" w:type="dxa"/>
            <w:vAlign w:val="center"/>
          </w:tcPr>
          <w:p w:rsidR="00704826" w:rsidRDefault="00C0587A">
            <w:pPr>
              <w:spacing w:after="120"/>
              <w:rPr>
                <w:rFonts w:ascii="Arial" w:eastAsia="Arial" w:hAnsi="Arial" w:cs="Arial"/>
                <w:b/>
                <w:sz w:val="24"/>
                <w:szCs w:val="24"/>
              </w:rPr>
            </w:pPr>
            <w:r>
              <w:rPr>
                <w:rFonts w:ascii="Arial" w:eastAsia="Arial" w:hAnsi="Arial" w:cs="Arial"/>
                <w:b/>
                <w:sz w:val="24"/>
                <w:szCs w:val="24"/>
              </w:rPr>
              <w:t>"Tier Four Billable Works"</w:t>
            </w:r>
          </w:p>
        </w:tc>
        <w:tc>
          <w:tcPr>
            <w:tcW w:w="7371" w:type="dxa"/>
            <w:vAlign w:val="center"/>
          </w:tcPr>
          <w:p w:rsidR="00704826" w:rsidRDefault="00C0587A">
            <w:pP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means Billable Works within the associated total estimated value range as set out in the Order Form;</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7371" w:type="dxa"/>
            <w:vAlign w:val="center"/>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Former Supplier Employees"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Former Supplier, those employees of the Former Supplier to whom the Employment Regulations will apply on the Relevant Transfer Date.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those employees of the Supplier and/or the Supplier’s Subcontractors to</w:t>
            </w:r>
            <w:r>
              <w:rPr>
                <w:rFonts w:ascii="Arial" w:eastAsia="Arial" w:hAnsi="Arial" w:cs="Arial"/>
                <w:color w:val="000000"/>
                <w:sz w:val="24"/>
                <w:szCs w:val="24"/>
              </w:rPr>
              <w:t xml:space="preserve"> whom the Employment Regulations will apply on the Service Transfer Date; </w:t>
            </w:r>
          </w:p>
        </w:tc>
      </w:tr>
      <w:tr w:rsidR="00704826">
        <w:tc>
          <w:tcPr>
            <w:tcW w:w="2694" w:type="dxa"/>
          </w:tcPr>
          <w:p w:rsidR="00704826" w:rsidRDefault="00C0587A">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71" w:type="dxa"/>
          </w:tcPr>
          <w:p w:rsidR="00704826" w:rsidRDefault="00C0587A">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704826" w:rsidRDefault="00C0587A">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r>
            <w:r>
              <w:rPr>
                <w:rFonts w:ascii="Arial" w:eastAsia="Arial" w:hAnsi="Arial" w:cs="Arial"/>
                <w:color w:val="000000"/>
                <w:sz w:val="24"/>
                <w:szCs w:val="24"/>
              </w:rPr>
              <w:t>any information which is exempt from disclosure in accordance with the provisions of the FOIA, which shall be determined by the Relevant Authority; and</w:t>
            </w:r>
          </w:p>
          <w:p w:rsidR="00704826" w:rsidRDefault="00C0587A">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704826" w:rsidRDefault="00704826">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“TUPE”</w:t>
            </w:r>
          </w:p>
        </w:tc>
        <w:tc>
          <w:tcPr>
            <w:tcW w:w="7371" w:type="dxa"/>
          </w:tcPr>
          <w:p w:rsidR="00704826" w:rsidRDefault="00C0587A">
            <w:pPr>
              <w:spacing w:line="276" w:lineRule="auto"/>
              <w:ind w:left="284" w:right="282"/>
              <w:rPr>
                <w:rFonts w:ascii="Arial" w:eastAsia="Arial" w:hAnsi="Arial" w:cs="Arial"/>
                <w:color w:val="202124"/>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sz w:val="24"/>
                <w:szCs w:val="24"/>
              </w:rPr>
              <w:t>"</w:t>
            </w:r>
            <w:r>
              <w:rPr>
                <w:rFonts w:ascii="Arial" w:eastAsia="Arial" w:hAnsi="Arial" w:cs="Arial"/>
                <w:b/>
                <w:sz w:val="24"/>
                <w:szCs w:val="24"/>
              </w:rPr>
              <w:t>TUPE Count"</w:t>
            </w:r>
          </w:p>
        </w:tc>
        <w:tc>
          <w:tcPr>
            <w:tcW w:w="7371" w:type="dxa"/>
            <w:vAlign w:val="center"/>
          </w:tcPr>
          <w:p w:rsidR="00704826" w:rsidRDefault="00C0587A">
            <w:pPr>
              <w:ind w:left="284" w:right="282"/>
              <w:rPr>
                <w:rFonts w:ascii="Arial" w:eastAsia="Arial" w:hAnsi="Arial" w:cs="Arial"/>
                <w:color w:val="202124"/>
                <w:sz w:val="24"/>
                <w:szCs w:val="24"/>
              </w:rPr>
            </w:pPr>
            <w:r>
              <w:rPr>
                <w:rFonts w:ascii="Arial" w:eastAsia="Arial" w:hAnsi="Arial" w:cs="Arial"/>
                <w:sz w:val="24"/>
                <w:szCs w:val="24"/>
              </w:rPr>
              <w:t>means the total number of Transferring Former Supp</w:t>
            </w:r>
            <w:r>
              <w:rPr>
                <w:rFonts w:ascii="Arial" w:eastAsia="Arial" w:hAnsi="Arial" w:cs="Arial"/>
                <w:sz w:val="24"/>
                <w:szCs w:val="24"/>
              </w:rPr>
              <w:t>lier Employees and/or Transferring Buyer Employees identified in the TUPE Information;</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w:t>
            </w:r>
          </w:p>
        </w:tc>
        <w:tc>
          <w:tcPr>
            <w:tcW w:w="7371" w:type="dxa"/>
          </w:tcPr>
          <w:p w:rsidR="00704826" w:rsidRDefault="00C0587A">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either the:</w:t>
            </w:r>
          </w:p>
          <w:p w:rsidR="00704826" w:rsidRDefault="00C0587A">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Direct Award TUPE Risk Premium</w:t>
            </w:r>
          </w:p>
          <w:p w:rsidR="00704826" w:rsidRDefault="00C0587A">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b)       Further Competition TUPE Risk Premium; or</w:t>
            </w:r>
          </w:p>
          <w:p w:rsidR="00704826" w:rsidRDefault="00C0587A">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Fixed Fee TUPE Risk Premium,</w:t>
            </w:r>
          </w:p>
          <w:p w:rsidR="00704826" w:rsidRDefault="00C0587A">
            <w:pPr>
              <w:ind w:left="992" w:right="282" w:hanging="708"/>
              <w:rPr>
                <w:rFonts w:ascii="Arial" w:eastAsia="Arial" w:hAnsi="Arial" w:cs="Arial"/>
                <w:color w:val="202124"/>
                <w:sz w:val="24"/>
                <w:szCs w:val="24"/>
              </w:rPr>
            </w:pPr>
            <w:r>
              <w:rPr>
                <w:rFonts w:ascii="Arial" w:eastAsia="Arial" w:hAnsi="Arial" w:cs="Arial"/>
                <w:sz w:val="24"/>
                <w:szCs w:val="24"/>
              </w:rPr>
              <w:t>as the context requires;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"Further Competition TUPE Risk Premium Adjustment"</w:t>
            </w:r>
          </w:p>
        </w:tc>
        <w:tc>
          <w:tcPr>
            <w:tcW w:w="7371" w:type="dxa"/>
          </w:tcPr>
          <w:p w:rsidR="00704826" w:rsidRDefault="00C0587A">
            <w:pPr>
              <w:ind w:left="284" w:right="282"/>
              <w:rPr>
                <w:rFonts w:ascii="Arial" w:eastAsia="Arial" w:hAnsi="Arial" w:cs="Arial"/>
                <w:color w:val="202124"/>
                <w:sz w:val="24"/>
                <w:szCs w:val="24"/>
              </w:rPr>
            </w:pPr>
            <w:r>
              <w:rPr>
                <w:rFonts w:ascii="Arial" w:eastAsia="Arial" w:hAnsi="Arial" w:cs="Arial"/>
                <w:sz w:val="24"/>
                <w:szCs w:val="24"/>
              </w:rPr>
              <w:t>means an adjustment to the Further Competition TUPE Risk Premium;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 Average"</w:t>
            </w:r>
          </w:p>
        </w:tc>
        <w:tc>
          <w:tcPr>
            <w:tcW w:w="7371" w:type="dxa"/>
          </w:tcPr>
          <w:p w:rsidR="00704826" w:rsidRDefault="00C0587A">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the average  calculated by dividing the Further Competition TUPE Risk Premium by the lower of either:</w:t>
            </w:r>
          </w:p>
          <w:p w:rsidR="00704826" w:rsidRDefault="00C0587A">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Labour Count; or</w:t>
            </w:r>
          </w:p>
          <w:p w:rsidR="00704826" w:rsidRDefault="00C0587A">
            <w:pPr>
              <w:ind w:left="992" w:right="282" w:hanging="7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the TUPE Count.</w:t>
            </w:r>
          </w:p>
          <w:p w:rsidR="00704826" w:rsidRDefault="00704826">
            <w:pPr>
              <w:ind w:left="992" w:right="282" w:hanging="708"/>
              <w:rPr>
                <w:rFonts w:ascii="Arial" w:eastAsia="Arial" w:hAnsi="Arial" w:cs="Arial"/>
                <w:sz w:val="24"/>
                <w:szCs w:val="24"/>
              </w:rPr>
            </w:pP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“UKAS”</w:t>
            </w:r>
          </w:p>
        </w:tc>
        <w:tc>
          <w:tcPr>
            <w:tcW w:w="7371" w:type="dxa"/>
          </w:tcPr>
          <w:p w:rsidR="00704826" w:rsidRDefault="00C0587A">
            <w:pPr>
              <w:ind w:left="284" w:right="282"/>
              <w:rPr>
                <w:rFonts w:ascii="Arial" w:eastAsia="Arial" w:hAnsi="Arial" w:cs="Arial"/>
                <w:color w:val="000000"/>
                <w:sz w:val="24"/>
                <w:szCs w:val="24"/>
              </w:rPr>
            </w:pPr>
            <w:r>
              <w:rPr>
                <w:rFonts w:ascii="Arial" w:eastAsia="Arial" w:hAnsi="Arial" w:cs="Arial"/>
                <w:sz w:val="24"/>
                <w:szCs w:val="24"/>
              </w:rPr>
              <w:t>United Kingdom Accreditation Service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“UK GDPR”</w:t>
            </w:r>
          </w:p>
        </w:tc>
        <w:tc>
          <w:tcPr>
            <w:tcW w:w="7371" w:type="dxa"/>
          </w:tcPr>
          <w:p w:rsidR="00704826" w:rsidRDefault="00C0587A">
            <w:pPr>
              <w:ind w:left="284" w:right="282"/>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p w:rsidR="00704826" w:rsidRDefault="00704826">
            <w:pPr>
              <w:ind w:left="284" w:right="282"/>
              <w:rPr>
                <w:rFonts w:ascii="Arial" w:eastAsia="Arial" w:hAnsi="Arial" w:cs="Arial"/>
                <w:color w:val="202124"/>
                <w:sz w:val="24"/>
                <w:szCs w:val="24"/>
              </w:rPr>
            </w:pP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“United Kingdom”</w:t>
            </w:r>
          </w:p>
        </w:tc>
        <w:tc>
          <w:tcPr>
            <w:tcW w:w="7371" w:type="dxa"/>
          </w:tcPr>
          <w:p w:rsidR="00704826" w:rsidRDefault="00C0587A">
            <w:pPr>
              <w:spacing w:line="276" w:lineRule="auto"/>
              <w:ind w:left="284" w:right="282"/>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“UOM”</w:t>
            </w:r>
          </w:p>
        </w:tc>
        <w:tc>
          <w:tcPr>
            <w:tcW w:w="7371" w:type="dxa"/>
          </w:tcPr>
          <w:p w:rsidR="00704826" w:rsidRDefault="00C0587A">
            <w:pPr>
              <w:ind w:left="284" w:right="282"/>
              <w:rPr>
                <w:rFonts w:ascii="Arial" w:eastAsia="Arial" w:hAnsi="Arial" w:cs="Arial"/>
                <w:color w:val="202124"/>
                <w:sz w:val="24"/>
                <w:szCs w:val="24"/>
              </w:rPr>
            </w:pPr>
            <w:r>
              <w:rPr>
                <w:rFonts w:ascii="Arial" w:eastAsia="Arial" w:hAnsi="Arial" w:cs="Arial"/>
                <w:sz w:val="24"/>
                <w:szCs w:val="24"/>
              </w:rPr>
              <w:t>the applicable unit of measure as defined in Framework S</w:t>
            </w:r>
            <w:r>
              <w:rPr>
                <w:rFonts w:ascii="Arial" w:eastAsia="Arial" w:hAnsi="Arial" w:cs="Arial"/>
                <w:sz w:val="24"/>
                <w:szCs w:val="24"/>
              </w:rPr>
              <w:t>chedule (Framework Prices)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“Value Added Services”</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are features that can be added to a core product to enhance the user experience or a service that could function as a standalone product or feature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71" w:type="dxa"/>
          </w:tcPr>
          <w:p w:rsidR="00704826" w:rsidRDefault="00C0587A">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71" w:type="dxa"/>
          </w:tcPr>
          <w:p w:rsidR="00704826" w:rsidRDefault="00C0587A">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71" w:type="dxa"/>
          </w:tcPr>
          <w:p w:rsidR="00704826" w:rsidRDefault="00C0587A">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71" w:type="dxa"/>
          </w:tcPr>
          <w:p w:rsidR="00704826" w:rsidRDefault="00C0587A">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71" w:type="dxa"/>
          </w:tcPr>
          <w:p w:rsidR="00704826" w:rsidRDefault="00C0587A">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“WCAG Principles”</w:t>
            </w:r>
          </w:p>
        </w:tc>
        <w:tc>
          <w:tcPr>
            <w:tcW w:w="7371" w:type="dxa"/>
          </w:tcPr>
          <w:p w:rsidR="00704826" w:rsidRDefault="00C0587A">
            <w:pPr>
              <w:tabs>
                <w:tab w:val="left" w:pos="284"/>
              </w:tabs>
              <w:spacing w:line="276" w:lineRule="auto"/>
              <w:ind w:left="284" w:right="141"/>
              <w:rPr>
                <w:rFonts w:ascii="Arial" w:eastAsia="Arial" w:hAnsi="Arial" w:cs="Arial"/>
                <w:color w:val="000000"/>
                <w:sz w:val="24"/>
                <w:szCs w:val="24"/>
              </w:rPr>
            </w:pPr>
            <w:r>
              <w:rPr>
                <w:rFonts w:ascii="Arial" w:eastAsia="Arial" w:hAnsi="Arial" w:cs="Arial"/>
                <w:color w:val="202124"/>
                <w:sz w:val="24"/>
                <w:szCs w:val="24"/>
                <w:highlight w:val="white"/>
              </w:rPr>
              <w:t xml:space="preserve">the Web Content Accessibility Guidelines (WCAG) are organized by four main principles, which state that content must be POUR: Perceivable, Operable, Understandable, and Robust. WCAG is the most-referenced set of standards in website accessibility lawsuits </w:t>
            </w:r>
            <w:r>
              <w:rPr>
                <w:rFonts w:ascii="Arial" w:eastAsia="Arial" w:hAnsi="Arial" w:cs="Arial"/>
                <w:color w:val="202124"/>
                <w:sz w:val="24"/>
                <w:szCs w:val="24"/>
                <w:highlight w:val="white"/>
              </w:rPr>
              <w:t>and is widely considered the best way to achieve accessibility;</w:t>
            </w:r>
          </w:p>
        </w:tc>
      </w:tr>
      <w:tr w:rsidR="00704826">
        <w:tc>
          <w:tcPr>
            <w:tcW w:w="2694" w:type="dxa"/>
            <w:vAlign w:val="center"/>
          </w:tcPr>
          <w:p w:rsidR="00704826" w:rsidRDefault="00C0587A">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“Waste Hierarchy”</w:t>
            </w:r>
          </w:p>
        </w:tc>
        <w:tc>
          <w:tcPr>
            <w:tcW w:w="7371" w:type="dxa"/>
            <w:vAlign w:val="center"/>
          </w:tcPr>
          <w:p w:rsidR="00704826" w:rsidRDefault="00C0587A">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has the meaning given to it in the Waste (England and Wales) Regulations 2011, as amended from time to time;</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71" w:type="dxa"/>
          </w:tcPr>
          <w:p w:rsidR="00704826" w:rsidRDefault="00C0587A">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7371" w:type="dxa"/>
          </w:tcPr>
          <w:p w:rsidR="00704826" w:rsidRDefault="00C0587A">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704826">
        <w:tc>
          <w:tcPr>
            <w:tcW w:w="2694" w:type="dxa"/>
          </w:tcPr>
          <w:p w:rsidR="00704826" w:rsidRDefault="00C0587A">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Hours"</w:t>
            </w:r>
          </w:p>
        </w:tc>
        <w:tc>
          <w:tcPr>
            <w:tcW w:w="7371" w:type="dxa"/>
          </w:tcPr>
          <w:p w:rsidR="00704826" w:rsidRDefault="00C0587A">
            <w:pPr>
              <w:spacing w:after="120"/>
              <w:ind w:left="360"/>
              <w:rPr>
                <w:rFonts w:ascii="Arial" w:eastAsia="Arial" w:hAnsi="Arial" w:cs="Arial"/>
                <w:color w:val="000000"/>
                <w:sz w:val="24"/>
                <w:szCs w:val="24"/>
              </w:rPr>
            </w:pPr>
            <w:r>
              <w:rPr>
                <w:rFonts w:ascii="Arial" w:eastAsia="Arial" w:hAnsi="Arial" w:cs="Arial"/>
                <w:color w:val="000000"/>
                <w:sz w:val="24"/>
                <w:szCs w:val="24"/>
              </w:rPr>
              <w:t>standard hours of business of the Buyer at each Buyer Premises as defined by the Buyer at Further Competition. </w:t>
            </w:r>
          </w:p>
          <w:p w:rsidR="00704826" w:rsidRDefault="00704826">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p>
        </w:tc>
      </w:tr>
    </w:tbl>
    <w:p w:rsidR="00704826" w:rsidRDefault="00704826">
      <w:pPr>
        <w:spacing w:after="0" w:line="240" w:lineRule="auto"/>
        <w:rPr>
          <w:rFonts w:ascii="Arial" w:eastAsia="Arial" w:hAnsi="Arial" w:cs="Arial"/>
          <w:sz w:val="24"/>
          <w:szCs w:val="24"/>
        </w:rPr>
      </w:pPr>
    </w:p>
    <w:sectPr w:rsidR="0070482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87A" w:rsidRDefault="00C0587A">
      <w:pPr>
        <w:spacing w:after="0" w:line="240" w:lineRule="auto"/>
      </w:pPr>
      <w:r>
        <w:separator/>
      </w:r>
    </w:p>
  </w:endnote>
  <w:endnote w:type="continuationSeparator" w:id="0">
    <w:p w:rsidR="00C0587A" w:rsidRDefault="00C05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826" w:rsidRDefault="0070482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826" w:rsidRDefault="00C0587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RM6331</w:t>
    </w:r>
    <w:r>
      <w:rPr>
        <w:rFonts w:ascii="Arial" w:eastAsia="Arial" w:hAnsi="Arial" w:cs="Arial"/>
        <w:sz w:val="20"/>
        <w:szCs w:val="20"/>
      </w:rPr>
      <w:tab/>
      <w:t xml:space="preserve">                                           </w:t>
    </w:r>
  </w:p>
  <w:p w:rsidR="00704826" w:rsidRDefault="00C05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5</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44C77">
      <w:rPr>
        <w:rFonts w:ascii="Arial" w:eastAsia="Arial" w:hAnsi="Arial" w:cs="Arial"/>
        <w:color w:val="000000"/>
        <w:sz w:val="20"/>
        <w:szCs w:val="20"/>
      </w:rPr>
      <w:fldChar w:fldCharType="separate"/>
    </w:r>
    <w:r w:rsidR="00B44C7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04826" w:rsidRDefault="00C058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v3.12</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826" w:rsidRDefault="00C0587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704826" w:rsidRDefault="00C0587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w:t>
    </w:r>
    <w:r>
      <w:rPr>
        <w:rFonts w:ascii="Arial" w:eastAsia="Arial" w:hAnsi="Arial" w:cs="Arial"/>
        <w:color w:val="BFBFBF"/>
        <w:sz w:val="20"/>
        <w:szCs w:val="20"/>
      </w:rPr>
      <w:t>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704826" w:rsidRDefault="00C058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87A" w:rsidRDefault="00C0587A">
      <w:pPr>
        <w:spacing w:after="0" w:line="240" w:lineRule="auto"/>
      </w:pPr>
      <w:r>
        <w:separator/>
      </w:r>
    </w:p>
  </w:footnote>
  <w:footnote w:type="continuationSeparator" w:id="0">
    <w:p w:rsidR="00C0587A" w:rsidRDefault="00C058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826" w:rsidRDefault="0070482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826" w:rsidRDefault="00C0587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704826" w:rsidRDefault="00C0587A">
    <w:pPr>
      <w:rPr>
        <w:rFonts w:ascii="Arial" w:eastAsia="Arial" w:hAnsi="Arial" w:cs="Arial"/>
        <w:color w:val="BFBFBF"/>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826" w:rsidRDefault="00C0587A">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704826" w:rsidRDefault="00C0587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F38"/>
    <w:multiLevelType w:val="multilevel"/>
    <w:tmpl w:val="24648A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077F3F"/>
    <w:multiLevelType w:val="multilevel"/>
    <w:tmpl w:val="C01EBA0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3511EC"/>
    <w:multiLevelType w:val="multilevel"/>
    <w:tmpl w:val="9462F7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E52C31"/>
    <w:multiLevelType w:val="multilevel"/>
    <w:tmpl w:val="3E14D06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CB0DB0"/>
    <w:multiLevelType w:val="multilevel"/>
    <w:tmpl w:val="89E0B9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4D5830"/>
    <w:multiLevelType w:val="multilevel"/>
    <w:tmpl w:val="DB80711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F33A45"/>
    <w:multiLevelType w:val="multilevel"/>
    <w:tmpl w:val="511ACA4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3457894"/>
    <w:multiLevelType w:val="multilevel"/>
    <w:tmpl w:val="0A5A9C9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D4621B"/>
    <w:multiLevelType w:val="multilevel"/>
    <w:tmpl w:val="E4F2C4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024C3A"/>
    <w:multiLevelType w:val="multilevel"/>
    <w:tmpl w:val="0F2675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2B02F6"/>
    <w:multiLevelType w:val="multilevel"/>
    <w:tmpl w:val="AC38579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BC1957"/>
    <w:multiLevelType w:val="multilevel"/>
    <w:tmpl w:val="83D06AE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C97620"/>
    <w:multiLevelType w:val="multilevel"/>
    <w:tmpl w:val="12F4A0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5795F07"/>
    <w:multiLevelType w:val="multilevel"/>
    <w:tmpl w:val="C75453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7CC647C"/>
    <w:multiLevelType w:val="multilevel"/>
    <w:tmpl w:val="90E052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FB4962"/>
    <w:multiLevelType w:val="multilevel"/>
    <w:tmpl w:val="E4FE6E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064164"/>
    <w:multiLevelType w:val="multilevel"/>
    <w:tmpl w:val="A0C2BE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3950E0"/>
    <w:multiLevelType w:val="multilevel"/>
    <w:tmpl w:val="B84E02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3416D9"/>
    <w:multiLevelType w:val="multilevel"/>
    <w:tmpl w:val="4E82471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F7B1D0C"/>
    <w:multiLevelType w:val="multilevel"/>
    <w:tmpl w:val="F6C440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EB448B"/>
    <w:multiLevelType w:val="multilevel"/>
    <w:tmpl w:val="B906890E"/>
    <w:lvl w:ilvl="0">
      <w:start w:val="1"/>
      <w:numFmt w:val="decimal"/>
      <w:lvlText w:val="%1."/>
      <w:lvlJc w:val="left"/>
      <w:pPr>
        <w:ind w:left="498" w:hanging="357"/>
      </w:pPr>
      <w:rPr>
        <w:smallCaps w:val="0"/>
        <w:strike w:val="0"/>
        <w:color w:val="000000"/>
        <w:u w:val="none"/>
        <w:vertAlign w:val="baseline"/>
      </w:rPr>
    </w:lvl>
    <w:lvl w:ilvl="1">
      <w:start w:val="1"/>
      <w:numFmt w:val="decimal"/>
      <w:lvlText w:val="%1.%2"/>
      <w:lvlJc w:val="left"/>
      <w:pPr>
        <w:ind w:left="782"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574" w:hanging="720"/>
      </w:pPr>
      <w:rPr>
        <w:b w:val="0"/>
        <w:i w:val="0"/>
        <w:smallCaps w:val="0"/>
        <w:strike w:val="0"/>
        <w:color w:val="000000"/>
        <w:u w:val="none"/>
        <w:vertAlign w:val="baseline"/>
      </w:rPr>
    </w:lvl>
    <w:lvl w:ilvl="3">
      <w:start w:val="1"/>
      <w:numFmt w:val="lowerLetter"/>
      <w:lvlText w:val="(%4)"/>
      <w:lvlJc w:val="left"/>
      <w:pPr>
        <w:ind w:left="3126"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203" w:hanging="1080"/>
      </w:pPr>
      <w:rPr>
        <w:b w:val="0"/>
        <w:i w:val="0"/>
        <w:smallCaps w:val="0"/>
        <w:strike w:val="0"/>
        <w:color w:val="000000"/>
        <w:u w:val="none"/>
        <w:vertAlign w:val="baseline"/>
      </w:rPr>
    </w:lvl>
    <w:lvl w:ilvl="5">
      <w:start w:val="1"/>
      <w:numFmt w:val="upperLetter"/>
      <w:lvlText w:val="(%6)"/>
      <w:lvlJc w:val="left"/>
      <w:pPr>
        <w:ind w:left="1294" w:hanging="1080"/>
      </w:pPr>
      <w:rPr>
        <w:b w:val="0"/>
        <w:i w:val="0"/>
        <w:smallCaps w:val="0"/>
        <w:strike w:val="0"/>
        <w:color w:val="000000"/>
        <w:u w:val="none"/>
        <w:vertAlign w:val="baseline"/>
      </w:rPr>
    </w:lvl>
    <w:lvl w:ilvl="6">
      <w:start w:val="1"/>
      <w:numFmt w:val="decimal"/>
      <w:lvlText w:val="%1.%2.%3.%4.%5.%6.%7"/>
      <w:lvlJc w:val="left"/>
      <w:pPr>
        <w:ind w:left="1654" w:hanging="1440"/>
      </w:pPr>
    </w:lvl>
    <w:lvl w:ilvl="7">
      <w:start w:val="1"/>
      <w:numFmt w:val="decimal"/>
      <w:lvlText w:val="%1.%2.%3.%4.%5.%6.%7.%8"/>
      <w:lvlJc w:val="left"/>
      <w:pPr>
        <w:ind w:left="1654" w:hanging="1440"/>
      </w:pPr>
    </w:lvl>
    <w:lvl w:ilvl="8">
      <w:start w:val="1"/>
      <w:numFmt w:val="decimal"/>
      <w:lvlText w:val="%1.%2.%3.%4.%5.%6.%7.%8.%9"/>
      <w:lvlJc w:val="left"/>
      <w:pPr>
        <w:ind w:left="2014" w:hanging="1800"/>
      </w:pPr>
    </w:lvl>
  </w:abstractNum>
  <w:abstractNum w:abstractNumId="21" w15:restartNumberingAfterBreak="0">
    <w:nsid w:val="53900728"/>
    <w:multiLevelType w:val="multilevel"/>
    <w:tmpl w:val="4E18526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54B57430"/>
    <w:multiLevelType w:val="multilevel"/>
    <w:tmpl w:val="39864FD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5A42563A"/>
    <w:multiLevelType w:val="multilevel"/>
    <w:tmpl w:val="8C30A4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26F7E23"/>
    <w:multiLevelType w:val="multilevel"/>
    <w:tmpl w:val="A150E8A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0C688F"/>
    <w:multiLevelType w:val="multilevel"/>
    <w:tmpl w:val="E9724C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0D648B"/>
    <w:multiLevelType w:val="multilevel"/>
    <w:tmpl w:val="F926DA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5C621E"/>
    <w:multiLevelType w:val="multilevel"/>
    <w:tmpl w:val="E1FAEA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9638F8"/>
    <w:multiLevelType w:val="multilevel"/>
    <w:tmpl w:val="77F2DA4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9CF51F6"/>
    <w:multiLevelType w:val="multilevel"/>
    <w:tmpl w:val="095457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2"/>
  </w:num>
  <w:num w:numId="2">
    <w:abstractNumId w:val="13"/>
  </w:num>
  <w:num w:numId="3">
    <w:abstractNumId w:val="26"/>
  </w:num>
  <w:num w:numId="4">
    <w:abstractNumId w:val="27"/>
  </w:num>
  <w:num w:numId="5">
    <w:abstractNumId w:val="19"/>
  </w:num>
  <w:num w:numId="6">
    <w:abstractNumId w:val="2"/>
  </w:num>
  <w:num w:numId="7">
    <w:abstractNumId w:val="17"/>
  </w:num>
  <w:num w:numId="8">
    <w:abstractNumId w:val="0"/>
  </w:num>
  <w:num w:numId="9">
    <w:abstractNumId w:val="20"/>
  </w:num>
  <w:num w:numId="10">
    <w:abstractNumId w:val="11"/>
  </w:num>
  <w:num w:numId="11">
    <w:abstractNumId w:val="3"/>
  </w:num>
  <w:num w:numId="12">
    <w:abstractNumId w:val="12"/>
  </w:num>
  <w:num w:numId="13">
    <w:abstractNumId w:val="9"/>
  </w:num>
  <w:num w:numId="14">
    <w:abstractNumId w:val="6"/>
  </w:num>
  <w:num w:numId="15">
    <w:abstractNumId w:val="15"/>
  </w:num>
  <w:num w:numId="16">
    <w:abstractNumId w:val="1"/>
  </w:num>
  <w:num w:numId="17">
    <w:abstractNumId w:val="8"/>
  </w:num>
  <w:num w:numId="18">
    <w:abstractNumId w:val="24"/>
  </w:num>
  <w:num w:numId="19">
    <w:abstractNumId w:val="21"/>
  </w:num>
  <w:num w:numId="20">
    <w:abstractNumId w:val="16"/>
  </w:num>
  <w:num w:numId="21">
    <w:abstractNumId w:val="4"/>
  </w:num>
  <w:num w:numId="22">
    <w:abstractNumId w:val="23"/>
  </w:num>
  <w:num w:numId="23">
    <w:abstractNumId w:val="5"/>
  </w:num>
  <w:num w:numId="24">
    <w:abstractNumId w:val="28"/>
  </w:num>
  <w:num w:numId="25">
    <w:abstractNumId w:val="14"/>
  </w:num>
  <w:num w:numId="26">
    <w:abstractNumId w:val="25"/>
  </w:num>
  <w:num w:numId="27">
    <w:abstractNumId w:val="7"/>
  </w:num>
  <w:num w:numId="28">
    <w:abstractNumId w:val="10"/>
  </w:num>
  <w:num w:numId="29">
    <w:abstractNumId w:val="29"/>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826"/>
    <w:rsid w:val="00704826"/>
    <w:rsid w:val="00B44C77"/>
    <w:rsid w:val="00C058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 w:type="paragraph" w:styleId="Revision">
    <w:name w:val="Revision"/>
    <w:hidden/>
    <w:uiPriority w:val="99"/>
    <w:semiHidden/>
    <w:rsid w:val="00726F14"/>
    <w:pPr>
      <w:spacing w:after="0" w:line="240" w:lineRule="auto"/>
    </w:pPr>
  </w:style>
  <w:style w:type="paragraph" w:styleId="BalloonText">
    <w:name w:val="Balloon Text"/>
    <w:basedOn w:val="Normal"/>
    <w:link w:val="BalloonTextChar"/>
    <w:uiPriority w:val="99"/>
    <w:semiHidden/>
    <w:unhideWhenUsed/>
    <w:rsid w:val="00726F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F14"/>
    <w:rPr>
      <w:rFonts w:ascii="Segoe UI" w:hAnsi="Segoe UI" w:cs="Segoe UI"/>
      <w:sz w:val="18"/>
      <w:szCs w:val="18"/>
    </w:rPr>
  </w:style>
  <w:style w:type="character" w:styleId="CommentReference">
    <w:name w:val="annotation reference"/>
    <w:basedOn w:val="DefaultParagraphFont"/>
    <w:uiPriority w:val="99"/>
    <w:semiHidden/>
    <w:unhideWhenUsed/>
    <w:rsid w:val="00C60DF6"/>
    <w:rPr>
      <w:sz w:val="16"/>
      <w:szCs w:val="16"/>
    </w:rPr>
  </w:style>
  <w:style w:type="paragraph" w:styleId="CommentText">
    <w:name w:val="annotation text"/>
    <w:basedOn w:val="Normal"/>
    <w:link w:val="CommentTextChar"/>
    <w:uiPriority w:val="99"/>
    <w:semiHidden/>
    <w:unhideWhenUsed/>
    <w:rsid w:val="00C60DF6"/>
    <w:pPr>
      <w:spacing w:line="240" w:lineRule="auto"/>
    </w:pPr>
    <w:rPr>
      <w:sz w:val="20"/>
      <w:szCs w:val="20"/>
    </w:rPr>
  </w:style>
  <w:style w:type="character" w:customStyle="1" w:styleId="CommentTextChar">
    <w:name w:val="Comment Text Char"/>
    <w:basedOn w:val="DefaultParagraphFont"/>
    <w:link w:val="CommentText"/>
    <w:uiPriority w:val="99"/>
    <w:semiHidden/>
    <w:rsid w:val="00C60DF6"/>
    <w:rPr>
      <w:sz w:val="20"/>
      <w:szCs w:val="20"/>
    </w:rPr>
  </w:style>
  <w:style w:type="paragraph" w:styleId="CommentSubject">
    <w:name w:val="annotation subject"/>
    <w:basedOn w:val="CommentText"/>
    <w:next w:val="CommentText"/>
    <w:link w:val="CommentSubjectChar"/>
    <w:uiPriority w:val="99"/>
    <w:semiHidden/>
    <w:unhideWhenUsed/>
    <w:rsid w:val="00C60DF6"/>
    <w:rPr>
      <w:b/>
      <w:bCs/>
    </w:rPr>
  </w:style>
  <w:style w:type="character" w:customStyle="1" w:styleId="CommentSubjectChar">
    <w:name w:val="Comment Subject Char"/>
    <w:basedOn w:val="CommentTextChar"/>
    <w:link w:val="CommentSubject"/>
    <w:uiPriority w:val="99"/>
    <w:semiHidden/>
    <w:rsid w:val="00C60DF6"/>
    <w:rPr>
      <w:b/>
      <w:bCs/>
      <w:sz w:val="20"/>
      <w:szCs w:val="20"/>
    </w:rPr>
  </w:style>
  <w:style w:type="paragraph" w:styleId="ListParagraph">
    <w:name w:val="List Paragraph"/>
    <w:basedOn w:val="Normal"/>
    <w:uiPriority w:val="34"/>
    <w:qFormat/>
    <w:rsid w:val="00162D91"/>
    <w:pPr>
      <w:ind w:left="720"/>
      <w:contextualSpacing/>
    </w:p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ons.gov.uk/methodology/geography/ukgeographies/eurosta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uidance/ir35-find-out-if-it-appli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6NEmdPOf5vwR7CTzOv9koON4kA==">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13871</Words>
  <Characters>79068</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Cox</dc:creator>
  <cp:lastModifiedBy>Sian Moulton</cp:lastModifiedBy>
  <cp:revision>2</cp:revision>
  <dcterms:created xsi:type="dcterms:W3CDTF">2025-01-14T13:11:00Z</dcterms:created>
  <dcterms:modified xsi:type="dcterms:W3CDTF">2025-01-14T13:11:00Z</dcterms:modified>
</cp:coreProperties>
</file>